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3D29C" w14:textId="77777777" w:rsidR="00CD29F5" w:rsidRDefault="00CD29F5" w:rsidP="00CD29F5">
      <w:pPr>
        <w:pStyle w:val="CRCoverPage"/>
        <w:tabs>
          <w:tab w:val="right" w:pos="9639"/>
        </w:tabs>
        <w:spacing w:after="0"/>
        <w:rPr>
          <w:b/>
          <w:i/>
          <w:noProof/>
          <w:sz w:val="28"/>
        </w:rPr>
      </w:pPr>
      <w:bookmarkStart w:id="0" w:name="_Hlk158753764"/>
      <w:bookmarkStart w:id="1" w:name="_Toc20997737"/>
      <w:bookmarkStart w:id="2" w:name="_Toc29478416"/>
      <w:bookmarkStart w:id="3" w:name="_Toc35933014"/>
      <w:bookmarkStart w:id="4" w:name="_Toc35935302"/>
      <w:bookmarkStart w:id="5" w:name="_Toc37162886"/>
      <w:bookmarkStart w:id="6" w:name="_Toc37173214"/>
      <w:bookmarkStart w:id="7" w:name="_Toc37173466"/>
      <w:bookmarkStart w:id="8" w:name="_Toc44754022"/>
      <w:bookmarkStart w:id="9" w:name="_Toc45825450"/>
      <w:bookmarkStart w:id="10" w:name="_Toc45825702"/>
      <w:bookmarkStart w:id="11" w:name="_Toc45825954"/>
      <w:bookmarkStart w:id="12" w:name="_Toc45826206"/>
      <w:bookmarkStart w:id="13" w:name="_Toc52466372"/>
      <w:bookmarkStart w:id="14" w:name="_Toc66869357"/>
      <w:bookmarkStart w:id="15" w:name="_Toc66872175"/>
      <w:bookmarkStart w:id="16" w:name="_Toc75173332"/>
      <w:bookmarkStart w:id="17" w:name="_Toc76497148"/>
      <w:bookmarkStart w:id="18" w:name="_Toc82893949"/>
      <w:bookmarkStart w:id="19" w:name="_Toc89684480"/>
      <w:bookmarkStart w:id="20" w:name="_Toc98574621"/>
      <w:bookmarkStart w:id="21" w:name="_Toc123306849"/>
      <w:bookmarkStart w:id="22" w:name="_Toc123307994"/>
      <w:bookmarkStart w:id="23" w:name="_Toc124187050"/>
      <w:bookmarkStart w:id="24" w:name="_Toc130824855"/>
      <w:bookmarkStart w:id="25" w:name="_Toc137388715"/>
      <w:bookmarkStart w:id="26" w:name="_Toc137454261"/>
      <w:bookmarkStart w:id="27" w:name="_Toc138894588"/>
      <w:bookmarkStart w:id="28" w:name="_Toc145034744"/>
      <w:bookmarkStart w:id="29" w:name="_Toc153185292"/>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R4-2401562</w:t>
      </w:r>
      <w:r>
        <w:rPr>
          <w:b/>
          <w:i/>
          <w:noProof/>
          <w:sz w:val="28"/>
        </w:rPr>
        <w:fldChar w:fldCharType="end"/>
      </w:r>
    </w:p>
    <w:p w14:paraId="47A362B8" w14:textId="77777777" w:rsidR="00CD29F5" w:rsidRDefault="00CD29F5" w:rsidP="00CD29F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9F5" w14:paraId="74BCD90A" w14:textId="77777777" w:rsidTr="004D00D7">
        <w:tc>
          <w:tcPr>
            <w:tcW w:w="9641" w:type="dxa"/>
            <w:gridSpan w:val="9"/>
            <w:tcBorders>
              <w:top w:val="single" w:sz="4" w:space="0" w:color="auto"/>
              <w:left w:val="single" w:sz="4" w:space="0" w:color="auto"/>
              <w:right w:val="single" w:sz="4" w:space="0" w:color="auto"/>
            </w:tcBorders>
          </w:tcPr>
          <w:p w14:paraId="620F0197" w14:textId="77777777" w:rsidR="00CD29F5" w:rsidRDefault="00CD29F5" w:rsidP="004D00D7">
            <w:pPr>
              <w:pStyle w:val="CRCoverPage"/>
              <w:spacing w:after="0"/>
              <w:jc w:val="right"/>
              <w:rPr>
                <w:i/>
                <w:noProof/>
              </w:rPr>
            </w:pPr>
            <w:r>
              <w:rPr>
                <w:i/>
                <w:noProof/>
                <w:sz w:val="14"/>
              </w:rPr>
              <w:t>CR-Form-v12.2</w:t>
            </w:r>
          </w:p>
        </w:tc>
      </w:tr>
      <w:tr w:rsidR="00CD29F5" w14:paraId="1219C3AB" w14:textId="77777777" w:rsidTr="004D00D7">
        <w:tc>
          <w:tcPr>
            <w:tcW w:w="9641" w:type="dxa"/>
            <w:gridSpan w:val="9"/>
            <w:tcBorders>
              <w:left w:val="single" w:sz="4" w:space="0" w:color="auto"/>
              <w:right w:val="single" w:sz="4" w:space="0" w:color="auto"/>
            </w:tcBorders>
          </w:tcPr>
          <w:p w14:paraId="0BDF5703" w14:textId="77777777" w:rsidR="00CD29F5" w:rsidRDefault="00CD29F5" w:rsidP="004D00D7">
            <w:pPr>
              <w:pStyle w:val="CRCoverPage"/>
              <w:spacing w:after="0"/>
              <w:jc w:val="center"/>
              <w:rPr>
                <w:noProof/>
              </w:rPr>
            </w:pPr>
            <w:r>
              <w:rPr>
                <w:b/>
                <w:noProof/>
                <w:sz w:val="32"/>
              </w:rPr>
              <w:t>CHANGE REQUEST</w:t>
            </w:r>
          </w:p>
        </w:tc>
      </w:tr>
      <w:tr w:rsidR="00CD29F5" w14:paraId="5FD829A9" w14:textId="77777777" w:rsidTr="004D00D7">
        <w:tc>
          <w:tcPr>
            <w:tcW w:w="9641" w:type="dxa"/>
            <w:gridSpan w:val="9"/>
            <w:tcBorders>
              <w:left w:val="single" w:sz="4" w:space="0" w:color="auto"/>
              <w:right w:val="single" w:sz="4" w:space="0" w:color="auto"/>
            </w:tcBorders>
          </w:tcPr>
          <w:p w14:paraId="017425BB" w14:textId="77777777" w:rsidR="00CD29F5" w:rsidRDefault="00CD29F5" w:rsidP="004D00D7">
            <w:pPr>
              <w:pStyle w:val="CRCoverPage"/>
              <w:spacing w:after="0"/>
              <w:rPr>
                <w:noProof/>
                <w:sz w:val="8"/>
                <w:szCs w:val="8"/>
              </w:rPr>
            </w:pPr>
          </w:p>
        </w:tc>
      </w:tr>
      <w:tr w:rsidR="00CD29F5" w14:paraId="3E98F788" w14:textId="77777777" w:rsidTr="004D00D7">
        <w:tc>
          <w:tcPr>
            <w:tcW w:w="142" w:type="dxa"/>
            <w:tcBorders>
              <w:left w:val="single" w:sz="4" w:space="0" w:color="auto"/>
            </w:tcBorders>
          </w:tcPr>
          <w:p w14:paraId="02C3111D" w14:textId="77777777" w:rsidR="00CD29F5" w:rsidRDefault="00CD29F5" w:rsidP="004D00D7">
            <w:pPr>
              <w:pStyle w:val="CRCoverPage"/>
              <w:spacing w:after="0"/>
              <w:jc w:val="right"/>
              <w:rPr>
                <w:noProof/>
              </w:rPr>
            </w:pPr>
          </w:p>
        </w:tc>
        <w:tc>
          <w:tcPr>
            <w:tcW w:w="1559" w:type="dxa"/>
            <w:shd w:val="pct30" w:color="FFFF00" w:fill="auto"/>
          </w:tcPr>
          <w:p w14:paraId="107446E0" w14:textId="77777777" w:rsidR="00CD29F5" w:rsidRPr="00410371" w:rsidRDefault="00CD29F5" w:rsidP="004D00D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36.104</w:t>
            </w:r>
            <w:r>
              <w:rPr>
                <w:b/>
                <w:noProof/>
                <w:sz w:val="28"/>
              </w:rPr>
              <w:fldChar w:fldCharType="end"/>
            </w:r>
          </w:p>
        </w:tc>
        <w:tc>
          <w:tcPr>
            <w:tcW w:w="709" w:type="dxa"/>
          </w:tcPr>
          <w:p w14:paraId="57CFC1D6" w14:textId="77777777" w:rsidR="00CD29F5" w:rsidRDefault="00CD29F5" w:rsidP="004D00D7">
            <w:pPr>
              <w:pStyle w:val="CRCoverPage"/>
              <w:spacing w:after="0"/>
              <w:jc w:val="center"/>
              <w:rPr>
                <w:noProof/>
              </w:rPr>
            </w:pPr>
            <w:r>
              <w:rPr>
                <w:b/>
                <w:noProof/>
                <w:sz w:val="28"/>
              </w:rPr>
              <w:t>CR</w:t>
            </w:r>
          </w:p>
        </w:tc>
        <w:tc>
          <w:tcPr>
            <w:tcW w:w="1276" w:type="dxa"/>
            <w:shd w:val="pct30" w:color="FFFF00" w:fill="auto"/>
          </w:tcPr>
          <w:p w14:paraId="584C2401" w14:textId="77777777" w:rsidR="00CD29F5" w:rsidRPr="00410371" w:rsidRDefault="00CD29F5" w:rsidP="004D00D7">
            <w:pPr>
              <w:pStyle w:val="CRCoverPage"/>
              <w:spacing w:after="0"/>
              <w:rPr>
                <w:noProof/>
              </w:rPr>
            </w:pPr>
            <w:r>
              <w:fldChar w:fldCharType="begin"/>
            </w:r>
            <w:r>
              <w:instrText xml:space="preserve"> DOCPROPERTY  Cr#  \* MERGEFORMAT </w:instrText>
            </w:r>
            <w:r>
              <w:fldChar w:fldCharType="separate"/>
            </w:r>
            <w:r w:rsidRPr="00410371">
              <w:rPr>
                <w:b/>
                <w:noProof/>
                <w:sz w:val="28"/>
              </w:rPr>
              <w:t>4990</w:t>
            </w:r>
            <w:r>
              <w:rPr>
                <w:b/>
                <w:noProof/>
                <w:sz w:val="28"/>
              </w:rPr>
              <w:fldChar w:fldCharType="end"/>
            </w:r>
          </w:p>
        </w:tc>
        <w:tc>
          <w:tcPr>
            <w:tcW w:w="709" w:type="dxa"/>
          </w:tcPr>
          <w:p w14:paraId="7C0E1E77" w14:textId="77777777" w:rsidR="00CD29F5" w:rsidRDefault="00CD29F5" w:rsidP="004D00D7">
            <w:pPr>
              <w:pStyle w:val="CRCoverPage"/>
              <w:tabs>
                <w:tab w:val="right" w:pos="625"/>
              </w:tabs>
              <w:spacing w:after="0"/>
              <w:jc w:val="center"/>
              <w:rPr>
                <w:noProof/>
              </w:rPr>
            </w:pPr>
            <w:r>
              <w:rPr>
                <w:b/>
                <w:bCs/>
                <w:noProof/>
                <w:sz w:val="28"/>
              </w:rPr>
              <w:t>rev</w:t>
            </w:r>
          </w:p>
        </w:tc>
        <w:tc>
          <w:tcPr>
            <w:tcW w:w="992" w:type="dxa"/>
            <w:shd w:val="pct30" w:color="FFFF00" w:fill="auto"/>
          </w:tcPr>
          <w:p w14:paraId="44B3AED8" w14:textId="77777777" w:rsidR="00CD29F5" w:rsidRPr="00410371" w:rsidRDefault="00CD29F5" w:rsidP="004D00D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C4778CC" w14:textId="77777777" w:rsidR="00CD29F5" w:rsidRDefault="00CD29F5" w:rsidP="004D00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F20C45" w14:textId="77777777" w:rsidR="00CD29F5" w:rsidRPr="00410371" w:rsidRDefault="00CD29F5" w:rsidP="004D00D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0CCD6499" w14:textId="77777777" w:rsidR="00CD29F5" w:rsidRDefault="00CD29F5" w:rsidP="004D00D7">
            <w:pPr>
              <w:pStyle w:val="CRCoverPage"/>
              <w:spacing w:after="0"/>
              <w:rPr>
                <w:noProof/>
              </w:rPr>
            </w:pPr>
          </w:p>
        </w:tc>
      </w:tr>
      <w:tr w:rsidR="00CD29F5" w14:paraId="411DAF0B" w14:textId="77777777" w:rsidTr="004D00D7">
        <w:tc>
          <w:tcPr>
            <w:tcW w:w="9641" w:type="dxa"/>
            <w:gridSpan w:val="9"/>
            <w:tcBorders>
              <w:left w:val="single" w:sz="4" w:space="0" w:color="auto"/>
              <w:right w:val="single" w:sz="4" w:space="0" w:color="auto"/>
            </w:tcBorders>
          </w:tcPr>
          <w:p w14:paraId="0D5CEDDB" w14:textId="77777777" w:rsidR="00CD29F5" w:rsidRDefault="00CD29F5" w:rsidP="004D00D7">
            <w:pPr>
              <w:pStyle w:val="CRCoverPage"/>
              <w:spacing w:after="0"/>
              <w:rPr>
                <w:noProof/>
              </w:rPr>
            </w:pPr>
          </w:p>
        </w:tc>
      </w:tr>
      <w:tr w:rsidR="00CD29F5" w14:paraId="31E92C1F" w14:textId="77777777" w:rsidTr="004D00D7">
        <w:tc>
          <w:tcPr>
            <w:tcW w:w="9641" w:type="dxa"/>
            <w:gridSpan w:val="9"/>
            <w:tcBorders>
              <w:top w:val="single" w:sz="4" w:space="0" w:color="auto"/>
            </w:tcBorders>
          </w:tcPr>
          <w:p w14:paraId="2AD11396" w14:textId="77777777" w:rsidR="00CD29F5" w:rsidRPr="00F25D98" w:rsidRDefault="00CD29F5" w:rsidP="004D00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9F5" w14:paraId="3256EBCF" w14:textId="77777777" w:rsidTr="004D00D7">
        <w:tc>
          <w:tcPr>
            <w:tcW w:w="9641" w:type="dxa"/>
            <w:gridSpan w:val="9"/>
          </w:tcPr>
          <w:p w14:paraId="594E77CD" w14:textId="77777777" w:rsidR="00CD29F5" w:rsidRDefault="00CD29F5" w:rsidP="004D00D7">
            <w:pPr>
              <w:pStyle w:val="CRCoverPage"/>
              <w:spacing w:after="0"/>
              <w:rPr>
                <w:noProof/>
                <w:sz w:val="8"/>
                <w:szCs w:val="8"/>
              </w:rPr>
            </w:pPr>
          </w:p>
        </w:tc>
      </w:tr>
    </w:tbl>
    <w:p w14:paraId="4BA13319" w14:textId="77777777" w:rsidR="00CD29F5" w:rsidRDefault="00CD29F5" w:rsidP="00CD29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9F5" w14:paraId="61FDE2A6" w14:textId="77777777" w:rsidTr="004D00D7">
        <w:tc>
          <w:tcPr>
            <w:tcW w:w="2835" w:type="dxa"/>
          </w:tcPr>
          <w:p w14:paraId="02322A31" w14:textId="77777777" w:rsidR="00CD29F5" w:rsidRDefault="00CD29F5" w:rsidP="004D00D7">
            <w:pPr>
              <w:pStyle w:val="CRCoverPage"/>
              <w:tabs>
                <w:tab w:val="right" w:pos="2751"/>
              </w:tabs>
              <w:spacing w:after="0"/>
              <w:rPr>
                <w:b/>
                <w:i/>
                <w:noProof/>
              </w:rPr>
            </w:pPr>
            <w:r>
              <w:rPr>
                <w:b/>
                <w:i/>
                <w:noProof/>
              </w:rPr>
              <w:t>Proposed change affects:</w:t>
            </w:r>
          </w:p>
        </w:tc>
        <w:tc>
          <w:tcPr>
            <w:tcW w:w="1418" w:type="dxa"/>
          </w:tcPr>
          <w:p w14:paraId="598940B0" w14:textId="77777777" w:rsidR="00CD29F5" w:rsidRDefault="00CD29F5" w:rsidP="004D00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38433" w14:textId="77777777" w:rsidR="00CD29F5" w:rsidRDefault="00CD29F5" w:rsidP="004D00D7">
            <w:pPr>
              <w:pStyle w:val="CRCoverPage"/>
              <w:spacing w:after="0"/>
              <w:jc w:val="center"/>
              <w:rPr>
                <w:b/>
                <w:caps/>
                <w:noProof/>
              </w:rPr>
            </w:pPr>
          </w:p>
        </w:tc>
        <w:tc>
          <w:tcPr>
            <w:tcW w:w="709" w:type="dxa"/>
            <w:tcBorders>
              <w:left w:val="single" w:sz="4" w:space="0" w:color="auto"/>
            </w:tcBorders>
          </w:tcPr>
          <w:p w14:paraId="2D733DFE" w14:textId="77777777" w:rsidR="00CD29F5" w:rsidRDefault="00CD29F5" w:rsidP="004D00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1E0C39" w14:textId="77777777" w:rsidR="00CD29F5" w:rsidRDefault="00CD29F5" w:rsidP="004D00D7">
            <w:pPr>
              <w:pStyle w:val="CRCoverPage"/>
              <w:spacing w:after="0"/>
              <w:jc w:val="center"/>
              <w:rPr>
                <w:b/>
                <w:caps/>
                <w:noProof/>
              </w:rPr>
            </w:pPr>
          </w:p>
        </w:tc>
        <w:tc>
          <w:tcPr>
            <w:tcW w:w="2126" w:type="dxa"/>
          </w:tcPr>
          <w:p w14:paraId="50C7A89B" w14:textId="77777777" w:rsidR="00CD29F5" w:rsidRDefault="00CD29F5" w:rsidP="004D00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C25D1" w14:textId="77777777" w:rsidR="00CD29F5" w:rsidRDefault="00CD29F5" w:rsidP="004D00D7">
            <w:pPr>
              <w:pStyle w:val="CRCoverPage"/>
              <w:spacing w:after="0"/>
              <w:jc w:val="center"/>
              <w:rPr>
                <w:b/>
                <w:caps/>
                <w:noProof/>
              </w:rPr>
            </w:pPr>
          </w:p>
        </w:tc>
        <w:tc>
          <w:tcPr>
            <w:tcW w:w="1418" w:type="dxa"/>
            <w:tcBorders>
              <w:left w:val="nil"/>
            </w:tcBorders>
          </w:tcPr>
          <w:p w14:paraId="7F637ECA" w14:textId="77777777" w:rsidR="00CD29F5" w:rsidRDefault="00CD29F5" w:rsidP="004D00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04109B" w14:textId="77777777" w:rsidR="00CD29F5" w:rsidRDefault="00CD29F5" w:rsidP="004D00D7">
            <w:pPr>
              <w:pStyle w:val="CRCoverPage"/>
              <w:spacing w:after="0"/>
              <w:jc w:val="center"/>
              <w:rPr>
                <w:b/>
                <w:bCs/>
                <w:caps/>
                <w:noProof/>
              </w:rPr>
            </w:pPr>
          </w:p>
        </w:tc>
      </w:tr>
    </w:tbl>
    <w:p w14:paraId="63ECDA10" w14:textId="77777777" w:rsidR="00CD29F5" w:rsidRDefault="00CD29F5" w:rsidP="00CD29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9F5" w14:paraId="2BBC1C4A" w14:textId="77777777" w:rsidTr="004D00D7">
        <w:tc>
          <w:tcPr>
            <w:tcW w:w="9640" w:type="dxa"/>
            <w:gridSpan w:val="11"/>
          </w:tcPr>
          <w:p w14:paraId="107676E6" w14:textId="77777777" w:rsidR="00CD29F5" w:rsidRDefault="00CD29F5" w:rsidP="004D00D7">
            <w:pPr>
              <w:pStyle w:val="CRCoverPage"/>
              <w:spacing w:after="0"/>
              <w:rPr>
                <w:noProof/>
                <w:sz w:val="8"/>
                <w:szCs w:val="8"/>
              </w:rPr>
            </w:pPr>
          </w:p>
        </w:tc>
      </w:tr>
      <w:tr w:rsidR="00CD29F5" w14:paraId="391C2CDE" w14:textId="77777777" w:rsidTr="004D00D7">
        <w:tc>
          <w:tcPr>
            <w:tcW w:w="1843" w:type="dxa"/>
            <w:tcBorders>
              <w:top w:val="single" w:sz="4" w:space="0" w:color="auto"/>
              <w:left w:val="single" w:sz="4" w:space="0" w:color="auto"/>
            </w:tcBorders>
          </w:tcPr>
          <w:p w14:paraId="6A960857" w14:textId="77777777" w:rsidR="00CD29F5" w:rsidRDefault="00CD29F5" w:rsidP="004D00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CADA0F" w14:textId="77777777" w:rsidR="00CD29F5" w:rsidRDefault="00CD29F5" w:rsidP="004D00D7">
            <w:pPr>
              <w:pStyle w:val="CRCoverPage"/>
              <w:spacing w:after="0"/>
              <w:ind w:left="100"/>
              <w:rPr>
                <w:noProof/>
              </w:rPr>
            </w:pPr>
            <w:r>
              <w:fldChar w:fldCharType="begin"/>
            </w:r>
            <w:r>
              <w:instrText xml:space="preserve"> DOCPROPERTY  CrTitle  \* MERGEFORMAT </w:instrText>
            </w:r>
            <w:r>
              <w:fldChar w:fldCharType="separate"/>
            </w:r>
            <w:r>
              <w:t>(LTE_terr_bcast_bands_part2-Core) CR to 36.104: Correction of EARFCN for bands 107 and 108</w:t>
            </w:r>
            <w:r>
              <w:fldChar w:fldCharType="end"/>
            </w:r>
          </w:p>
        </w:tc>
      </w:tr>
      <w:tr w:rsidR="00CD29F5" w14:paraId="598351B9" w14:textId="77777777" w:rsidTr="004D00D7">
        <w:tc>
          <w:tcPr>
            <w:tcW w:w="1843" w:type="dxa"/>
            <w:tcBorders>
              <w:left w:val="single" w:sz="4" w:space="0" w:color="auto"/>
            </w:tcBorders>
          </w:tcPr>
          <w:p w14:paraId="08F21C11" w14:textId="77777777" w:rsidR="00CD29F5" w:rsidRDefault="00CD29F5" w:rsidP="004D00D7">
            <w:pPr>
              <w:pStyle w:val="CRCoverPage"/>
              <w:spacing w:after="0"/>
              <w:rPr>
                <w:b/>
                <w:i/>
                <w:noProof/>
                <w:sz w:val="8"/>
                <w:szCs w:val="8"/>
              </w:rPr>
            </w:pPr>
          </w:p>
        </w:tc>
        <w:tc>
          <w:tcPr>
            <w:tcW w:w="7797" w:type="dxa"/>
            <w:gridSpan w:val="10"/>
            <w:tcBorders>
              <w:right w:val="single" w:sz="4" w:space="0" w:color="auto"/>
            </w:tcBorders>
          </w:tcPr>
          <w:p w14:paraId="4B2B5C5E" w14:textId="77777777" w:rsidR="00CD29F5" w:rsidRDefault="00CD29F5" w:rsidP="004D00D7">
            <w:pPr>
              <w:pStyle w:val="CRCoverPage"/>
              <w:spacing w:after="0"/>
              <w:rPr>
                <w:noProof/>
                <w:sz w:val="8"/>
                <w:szCs w:val="8"/>
              </w:rPr>
            </w:pPr>
          </w:p>
        </w:tc>
      </w:tr>
      <w:tr w:rsidR="00CD29F5" w14:paraId="1F4BC3C4" w14:textId="77777777" w:rsidTr="004D00D7">
        <w:tc>
          <w:tcPr>
            <w:tcW w:w="1843" w:type="dxa"/>
            <w:tcBorders>
              <w:left w:val="single" w:sz="4" w:space="0" w:color="auto"/>
            </w:tcBorders>
          </w:tcPr>
          <w:p w14:paraId="1DE2FC4D" w14:textId="77777777" w:rsidR="00CD29F5" w:rsidRDefault="00CD29F5" w:rsidP="004D00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5E480" w14:textId="77777777" w:rsidR="00CD29F5" w:rsidRDefault="00CD29F5" w:rsidP="004D00D7">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CD29F5" w14:paraId="2CBABECB" w14:textId="77777777" w:rsidTr="004D00D7">
        <w:tc>
          <w:tcPr>
            <w:tcW w:w="1843" w:type="dxa"/>
            <w:tcBorders>
              <w:left w:val="single" w:sz="4" w:space="0" w:color="auto"/>
            </w:tcBorders>
          </w:tcPr>
          <w:p w14:paraId="38A1F1B2" w14:textId="77777777" w:rsidR="00CD29F5" w:rsidRDefault="00CD29F5" w:rsidP="004D00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21C0C" w14:textId="77777777" w:rsidR="00CD29F5" w:rsidRDefault="00CD29F5" w:rsidP="004D00D7">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CD29F5" w14:paraId="77DF0A14" w14:textId="77777777" w:rsidTr="004D00D7">
        <w:tc>
          <w:tcPr>
            <w:tcW w:w="1843" w:type="dxa"/>
            <w:tcBorders>
              <w:left w:val="single" w:sz="4" w:space="0" w:color="auto"/>
            </w:tcBorders>
          </w:tcPr>
          <w:p w14:paraId="133641B3" w14:textId="77777777" w:rsidR="00CD29F5" w:rsidRDefault="00CD29F5" w:rsidP="004D00D7">
            <w:pPr>
              <w:pStyle w:val="CRCoverPage"/>
              <w:spacing w:after="0"/>
              <w:rPr>
                <w:b/>
                <w:i/>
                <w:noProof/>
                <w:sz w:val="8"/>
                <w:szCs w:val="8"/>
              </w:rPr>
            </w:pPr>
          </w:p>
        </w:tc>
        <w:tc>
          <w:tcPr>
            <w:tcW w:w="7797" w:type="dxa"/>
            <w:gridSpan w:val="10"/>
            <w:tcBorders>
              <w:right w:val="single" w:sz="4" w:space="0" w:color="auto"/>
            </w:tcBorders>
          </w:tcPr>
          <w:p w14:paraId="23831C3D" w14:textId="77777777" w:rsidR="00CD29F5" w:rsidRDefault="00CD29F5" w:rsidP="004D00D7">
            <w:pPr>
              <w:pStyle w:val="CRCoverPage"/>
              <w:spacing w:after="0"/>
              <w:rPr>
                <w:noProof/>
                <w:sz w:val="8"/>
                <w:szCs w:val="8"/>
              </w:rPr>
            </w:pPr>
          </w:p>
        </w:tc>
      </w:tr>
      <w:tr w:rsidR="00CD29F5" w14:paraId="34366073" w14:textId="77777777" w:rsidTr="004D00D7">
        <w:tc>
          <w:tcPr>
            <w:tcW w:w="1843" w:type="dxa"/>
            <w:tcBorders>
              <w:left w:val="single" w:sz="4" w:space="0" w:color="auto"/>
            </w:tcBorders>
          </w:tcPr>
          <w:p w14:paraId="42928AC4" w14:textId="77777777" w:rsidR="00CD29F5" w:rsidRDefault="00CD29F5" w:rsidP="004D00D7">
            <w:pPr>
              <w:pStyle w:val="CRCoverPage"/>
              <w:tabs>
                <w:tab w:val="right" w:pos="1759"/>
              </w:tabs>
              <w:spacing w:after="0"/>
              <w:rPr>
                <w:b/>
                <w:i/>
                <w:noProof/>
              </w:rPr>
            </w:pPr>
            <w:r>
              <w:rPr>
                <w:b/>
                <w:i/>
                <w:noProof/>
              </w:rPr>
              <w:t>Work item code:</w:t>
            </w:r>
          </w:p>
        </w:tc>
        <w:tc>
          <w:tcPr>
            <w:tcW w:w="3686" w:type="dxa"/>
            <w:gridSpan w:val="5"/>
            <w:shd w:val="pct30" w:color="FFFF00" w:fill="auto"/>
          </w:tcPr>
          <w:p w14:paraId="0AE25174" w14:textId="77777777" w:rsidR="00CD29F5" w:rsidRDefault="00CD29F5" w:rsidP="004D00D7">
            <w:pPr>
              <w:pStyle w:val="CRCoverPage"/>
              <w:spacing w:after="0"/>
              <w:ind w:left="100"/>
              <w:rPr>
                <w:noProof/>
              </w:rPr>
            </w:pPr>
            <w:r>
              <w:fldChar w:fldCharType="begin"/>
            </w:r>
            <w:r>
              <w:instrText xml:space="preserve"> DOCPROPERTY  RelatedWis  \* MERGEFORMAT </w:instrText>
            </w:r>
            <w:r>
              <w:fldChar w:fldCharType="separate"/>
            </w:r>
            <w:r>
              <w:rPr>
                <w:noProof/>
              </w:rPr>
              <w:t>LTE_terr_bcast_bands_part2-Core</w:t>
            </w:r>
            <w:r>
              <w:rPr>
                <w:noProof/>
              </w:rPr>
              <w:fldChar w:fldCharType="end"/>
            </w:r>
          </w:p>
        </w:tc>
        <w:tc>
          <w:tcPr>
            <w:tcW w:w="567" w:type="dxa"/>
            <w:tcBorders>
              <w:left w:val="nil"/>
            </w:tcBorders>
          </w:tcPr>
          <w:p w14:paraId="275B9739" w14:textId="77777777" w:rsidR="00CD29F5" w:rsidRDefault="00CD29F5" w:rsidP="004D00D7">
            <w:pPr>
              <w:pStyle w:val="CRCoverPage"/>
              <w:spacing w:after="0"/>
              <w:ind w:right="100"/>
              <w:rPr>
                <w:noProof/>
              </w:rPr>
            </w:pPr>
          </w:p>
        </w:tc>
        <w:tc>
          <w:tcPr>
            <w:tcW w:w="1417" w:type="dxa"/>
            <w:gridSpan w:val="3"/>
            <w:tcBorders>
              <w:left w:val="nil"/>
            </w:tcBorders>
          </w:tcPr>
          <w:p w14:paraId="7FC53581" w14:textId="77777777" w:rsidR="00CD29F5" w:rsidRDefault="00CD29F5" w:rsidP="004D00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280DC" w14:textId="77777777" w:rsidR="00CD29F5" w:rsidRDefault="00CD29F5" w:rsidP="004D00D7">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CD29F5" w14:paraId="01C19291" w14:textId="77777777" w:rsidTr="004D00D7">
        <w:tc>
          <w:tcPr>
            <w:tcW w:w="1843" w:type="dxa"/>
            <w:tcBorders>
              <w:left w:val="single" w:sz="4" w:space="0" w:color="auto"/>
            </w:tcBorders>
          </w:tcPr>
          <w:p w14:paraId="251EDE2A" w14:textId="77777777" w:rsidR="00CD29F5" w:rsidRDefault="00CD29F5" w:rsidP="004D00D7">
            <w:pPr>
              <w:pStyle w:val="CRCoverPage"/>
              <w:spacing w:after="0"/>
              <w:rPr>
                <w:b/>
                <w:i/>
                <w:noProof/>
                <w:sz w:val="8"/>
                <w:szCs w:val="8"/>
              </w:rPr>
            </w:pPr>
          </w:p>
        </w:tc>
        <w:tc>
          <w:tcPr>
            <w:tcW w:w="1986" w:type="dxa"/>
            <w:gridSpan w:val="4"/>
          </w:tcPr>
          <w:p w14:paraId="2C3DC88D" w14:textId="77777777" w:rsidR="00CD29F5" w:rsidRDefault="00CD29F5" w:rsidP="004D00D7">
            <w:pPr>
              <w:pStyle w:val="CRCoverPage"/>
              <w:spacing w:after="0"/>
              <w:rPr>
                <w:noProof/>
                <w:sz w:val="8"/>
                <w:szCs w:val="8"/>
              </w:rPr>
            </w:pPr>
          </w:p>
        </w:tc>
        <w:tc>
          <w:tcPr>
            <w:tcW w:w="2267" w:type="dxa"/>
            <w:gridSpan w:val="2"/>
          </w:tcPr>
          <w:p w14:paraId="59439426" w14:textId="77777777" w:rsidR="00CD29F5" w:rsidRDefault="00CD29F5" w:rsidP="004D00D7">
            <w:pPr>
              <w:pStyle w:val="CRCoverPage"/>
              <w:spacing w:after="0"/>
              <w:rPr>
                <w:noProof/>
                <w:sz w:val="8"/>
                <w:szCs w:val="8"/>
              </w:rPr>
            </w:pPr>
          </w:p>
        </w:tc>
        <w:tc>
          <w:tcPr>
            <w:tcW w:w="1417" w:type="dxa"/>
            <w:gridSpan w:val="3"/>
          </w:tcPr>
          <w:p w14:paraId="10976839" w14:textId="77777777" w:rsidR="00CD29F5" w:rsidRDefault="00CD29F5" w:rsidP="004D00D7">
            <w:pPr>
              <w:pStyle w:val="CRCoverPage"/>
              <w:spacing w:after="0"/>
              <w:rPr>
                <w:noProof/>
                <w:sz w:val="8"/>
                <w:szCs w:val="8"/>
              </w:rPr>
            </w:pPr>
          </w:p>
        </w:tc>
        <w:tc>
          <w:tcPr>
            <w:tcW w:w="2127" w:type="dxa"/>
            <w:tcBorders>
              <w:right w:val="single" w:sz="4" w:space="0" w:color="auto"/>
            </w:tcBorders>
          </w:tcPr>
          <w:p w14:paraId="1B861432" w14:textId="77777777" w:rsidR="00CD29F5" w:rsidRDefault="00CD29F5" w:rsidP="004D00D7">
            <w:pPr>
              <w:pStyle w:val="CRCoverPage"/>
              <w:spacing w:after="0"/>
              <w:rPr>
                <w:noProof/>
                <w:sz w:val="8"/>
                <w:szCs w:val="8"/>
              </w:rPr>
            </w:pPr>
          </w:p>
        </w:tc>
      </w:tr>
      <w:tr w:rsidR="00CD29F5" w14:paraId="5F4EAF21" w14:textId="77777777" w:rsidTr="004D00D7">
        <w:trPr>
          <w:cantSplit/>
        </w:trPr>
        <w:tc>
          <w:tcPr>
            <w:tcW w:w="1843" w:type="dxa"/>
            <w:tcBorders>
              <w:left w:val="single" w:sz="4" w:space="0" w:color="auto"/>
            </w:tcBorders>
          </w:tcPr>
          <w:p w14:paraId="7A207454" w14:textId="77777777" w:rsidR="00CD29F5" w:rsidRDefault="00CD29F5" w:rsidP="004D00D7">
            <w:pPr>
              <w:pStyle w:val="CRCoverPage"/>
              <w:tabs>
                <w:tab w:val="right" w:pos="1759"/>
              </w:tabs>
              <w:spacing w:after="0"/>
              <w:rPr>
                <w:b/>
                <w:i/>
                <w:noProof/>
              </w:rPr>
            </w:pPr>
            <w:r>
              <w:rPr>
                <w:b/>
                <w:i/>
                <w:noProof/>
              </w:rPr>
              <w:t>Category:</w:t>
            </w:r>
          </w:p>
        </w:tc>
        <w:tc>
          <w:tcPr>
            <w:tcW w:w="851" w:type="dxa"/>
            <w:shd w:val="pct30" w:color="FFFF00" w:fill="auto"/>
          </w:tcPr>
          <w:p w14:paraId="4A1BA870" w14:textId="77777777" w:rsidR="00CD29F5" w:rsidRDefault="00CD29F5" w:rsidP="004D00D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219AD14" w14:textId="77777777" w:rsidR="00CD29F5" w:rsidRDefault="00CD29F5" w:rsidP="004D00D7">
            <w:pPr>
              <w:pStyle w:val="CRCoverPage"/>
              <w:spacing w:after="0"/>
              <w:rPr>
                <w:noProof/>
              </w:rPr>
            </w:pPr>
          </w:p>
        </w:tc>
        <w:tc>
          <w:tcPr>
            <w:tcW w:w="1417" w:type="dxa"/>
            <w:gridSpan w:val="3"/>
            <w:tcBorders>
              <w:left w:val="nil"/>
            </w:tcBorders>
          </w:tcPr>
          <w:p w14:paraId="4E118A51" w14:textId="77777777" w:rsidR="00CD29F5" w:rsidRDefault="00CD29F5" w:rsidP="004D00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F42C28" w14:textId="77777777" w:rsidR="00CD29F5" w:rsidRDefault="00CD29F5" w:rsidP="004D00D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D29F5" w14:paraId="66567073" w14:textId="77777777" w:rsidTr="004D00D7">
        <w:tc>
          <w:tcPr>
            <w:tcW w:w="1843" w:type="dxa"/>
            <w:tcBorders>
              <w:left w:val="single" w:sz="4" w:space="0" w:color="auto"/>
              <w:bottom w:val="single" w:sz="4" w:space="0" w:color="auto"/>
            </w:tcBorders>
          </w:tcPr>
          <w:p w14:paraId="68A17275" w14:textId="77777777" w:rsidR="00CD29F5" w:rsidRDefault="00CD29F5" w:rsidP="004D00D7">
            <w:pPr>
              <w:pStyle w:val="CRCoverPage"/>
              <w:spacing w:after="0"/>
              <w:rPr>
                <w:b/>
                <w:i/>
                <w:noProof/>
              </w:rPr>
            </w:pPr>
          </w:p>
        </w:tc>
        <w:tc>
          <w:tcPr>
            <w:tcW w:w="4677" w:type="dxa"/>
            <w:gridSpan w:val="8"/>
            <w:tcBorders>
              <w:bottom w:val="single" w:sz="4" w:space="0" w:color="auto"/>
            </w:tcBorders>
          </w:tcPr>
          <w:p w14:paraId="14B0DACF" w14:textId="77777777" w:rsidR="00CD29F5" w:rsidRDefault="00CD29F5" w:rsidP="004D00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6E4AE" w14:textId="77777777" w:rsidR="00CD29F5" w:rsidRDefault="00CD29F5" w:rsidP="004D00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3FCADD" w14:textId="77777777" w:rsidR="00CD29F5" w:rsidRPr="007C2097" w:rsidRDefault="00CD29F5" w:rsidP="004D00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29F5" w14:paraId="59C1C48A" w14:textId="77777777" w:rsidTr="004D00D7">
        <w:tc>
          <w:tcPr>
            <w:tcW w:w="1843" w:type="dxa"/>
          </w:tcPr>
          <w:p w14:paraId="1D24E8D6" w14:textId="77777777" w:rsidR="00CD29F5" w:rsidRDefault="00CD29F5" w:rsidP="004D00D7">
            <w:pPr>
              <w:pStyle w:val="CRCoverPage"/>
              <w:spacing w:after="0"/>
              <w:rPr>
                <w:b/>
                <w:i/>
                <w:noProof/>
                <w:sz w:val="8"/>
                <w:szCs w:val="8"/>
              </w:rPr>
            </w:pPr>
          </w:p>
        </w:tc>
        <w:tc>
          <w:tcPr>
            <w:tcW w:w="7797" w:type="dxa"/>
            <w:gridSpan w:val="10"/>
          </w:tcPr>
          <w:p w14:paraId="2C05134A" w14:textId="77777777" w:rsidR="00CD29F5" w:rsidRDefault="00CD29F5" w:rsidP="004D00D7">
            <w:pPr>
              <w:pStyle w:val="CRCoverPage"/>
              <w:spacing w:after="0"/>
              <w:rPr>
                <w:noProof/>
                <w:sz w:val="8"/>
                <w:szCs w:val="8"/>
              </w:rPr>
            </w:pPr>
          </w:p>
        </w:tc>
      </w:tr>
      <w:tr w:rsidR="00CD29F5" w14:paraId="34A9C662" w14:textId="77777777" w:rsidTr="004D00D7">
        <w:tc>
          <w:tcPr>
            <w:tcW w:w="2694" w:type="dxa"/>
            <w:gridSpan w:val="2"/>
            <w:tcBorders>
              <w:top w:val="single" w:sz="4" w:space="0" w:color="auto"/>
              <w:left w:val="single" w:sz="4" w:space="0" w:color="auto"/>
            </w:tcBorders>
          </w:tcPr>
          <w:p w14:paraId="799DC6FC" w14:textId="77777777" w:rsidR="00CD29F5" w:rsidRDefault="00CD29F5" w:rsidP="00CD2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79E1E" w14:textId="377E529A" w:rsidR="00CD29F5" w:rsidRDefault="00CD29F5" w:rsidP="00CD29F5">
            <w:pPr>
              <w:pStyle w:val="CRCoverPage"/>
              <w:spacing w:after="0"/>
              <w:ind w:left="100"/>
              <w:rPr>
                <w:noProof/>
              </w:rPr>
            </w:pPr>
            <w:r>
              <w:rPr>
                <w:noProof/>
              </w:rPr>
              <w:t>The EARFCN for bands 107 and 108 are defined without accounting for the already allocated EARFCN for band 106.</w:t>
            </w:r>
          </w:p>
        </w:tc>
      </w:tr>
      <w:tr w:rsidR="00CD29F5" w14:paraId="5CB0920C" w14:textId="77777777" w:rsidTr="004D00D7">
        <w:tc>
          <w:tcPr>
            <w:tcW w:w="2694" w:type="dxa"/>
            <w:gridSpan w:val="2"/>
            <w:tcBorders>
              <w:left w:val="single" w:sz="4" w:space="0" w:color="auto"/>
            </w:tcBorders>
          </w:tcPr>
          <w:p w14:paraId="702C5D23" w14:textId="77777777" w:rsidR="00CD29F5" w:rsidRDefault="00CD29F5" w:rsidP="00CD29F5">
            <w:pPr>
              <w:pStyle w:val="CRCoverPage"/>
              <w:spacing w:after="0"/>
              <w:rPr>
                <w:b/>
                <w:i/>
                <w:noProof/>
                <w:sz w:val="8"/>
                <w:szCs w:val="8"/>
              </w:rPr>
            </w:pPr>
          </w:p>
        </w:tc>
        <w:tc>
          <w:tcPr>
            <w:tcW w:w="6946" w:type="dxa"/>
            <w:gridSpan w:val="9"/>
            <w:tcBorders>
              <w:right w:val="single" w:sz="4" w:space="0" w:color="auto"/>
            </w:tcBorders>
          </w:tcPr>
          <w:p w14:paraId="70FE091D" w14:textId="77777777" w:rsidR="00CD29F5" w:rsidRDefault="00CD29F5" w:rsidP="00CD29F5">
            <w:pPr>
              <w:pStyle w:val="CRCoverPage"/>
              <w:spacing w:after="0"/>
              <w:rPr>
                <w:noProof/>
                <w:sz w:val="8"/>
                <w:szCs w:val="8"/>
              </w:rPr>
            </w:pPr>
          </w:p>
        </w:tc>
      </w:tr>
      <w:tr w:rsidR="00CD29F5" w14:paraId="6B6882B3" w14:textId="77777777" w:rsidTr="004D00D7">
        <w:tc>
          <w:tcPr>
            <w:tcW w:w="2694" w:type="dxa"/>
            <w:gridSpan w:val="2"/>
            <w:tcBorders>
              <w:left w:val="single" w:sz="4" w:space="0" w:color="auto"/>
            </w:tcBorders>
          </w:tcPr>
          <w:p w14:paraId="7CDFC194" w14:textId="77777777" w:rsidR="00CD29F5" w:rsidRDefault="00CD29F5" w:rsidP="00CD2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124832" w14:textId="0433A4FB" w:rsidR="00CD29F5" w:rsidRDefault="00CD29F5" w:rsidP="00CD29F5">
            <w:pPr>
              <w:pStyle w:val="CRCoverPage"/>
              <w:spacing w:after="0"/>
              <w:ind w:left="100"/>
              <w:rPr>
                <w:noProof/>
              </w:rPr>
            </w:pPr>
            <w:r w:rsidRPr="000074E7">
              <w:rPr>
                <w:noProof/>
              </w:rPr>
              <w:t>The EARFCN for bands 107 and 108 are corrected to account for the range 70656 to 70705 already allocated to band 106.</w:t>
            </w:r>
          </w:p>
        </w:tc>
      </w:tr>
      <w:tr w:rsidR="00CD29F5" w14:paraId="16CC8AAA" w14:textId="77777777" w:rsidTr="004D00D7">
        <w:tc>
          <w:tcPr>
            <w:tcW w:w="2694" w:type="dxa"/>
            <w:gridSpan w:val="2"/>
            <w:tcBorders>
              <w:left w:val="single" w:sz="4" w:space="0" w:color="auto"/>
            </w:tcBorders>
          </w:tcPr>
          <w:p w14:paraId="236AF362" w14:textId="77777777" w:rsidR="00CD29F5" w:rsidRDefault="00CD29F5" w:rsidP="00CD29F5">
            <w:pPr>
              <w:pStyle w:val="CRCoverPage"/>
              <w:spacing w:after="0"/>
              <w:rPr>
                <w:b/>
                <w:i/>
                <w:noProof/>
                <w:sz w:val="8"/>
                <w:szCs w:val="8"/>
              </w:rPr>
            </w:pPr>
          </w:p>
        </w:tc>
        <w:tc>
          <w:tcPr>
            <w:tcW w:w="6946" w:type="dxa"/>
            <w:gridSpan w:val="9"/>
            <w:tcBorders>
              <w:right w:val="single" w:sz="4" w:space="0" w:color="auto"/>
            </w:tcBorders>
          </w:tcPr>
          <w:p w14:paraId="5907AEDF" w14:textId="77777777" w:rsidR="00CD29F5" w:rsidRDefault="00CD29F5" w:rsidP="00CD29F5">
            <w:pPr>
              <w:pStyle w:val="CRCoverPage"/>
              <w:spacing w:after="0"/>
              <w:rPr>
                <w:noProof/>
                <w:sz w:val="8"/>
                <w:szCs w:val="8"/>
              </w:rPr>
            </w:pPr>
          </w:p>
        </w:tc>
      </w:tr>
      <w:tr w:rsidR="00CD29F5" w14:paraId="39BA0CA4" w14:textId="77777777" w:rsidTr="004D00D7">
        <w:tc>
          <w:tcPr>
            <w:tcW w:w="2694" w:type="dxa"/>
            <w:gridSpan w:val="2"/>
            <w:tcBorders>
              <w:left w:val="single" w:sz="4" w:space="0" w:color="auto"/>
              <w:bottom w:val="single" w:sz="4" w:space="0" w:color="auto"/>
            </w:tcBorders>
          </w:tcPr>
          <w:p w14:paraId="3FF05394" w14:textId="77777777" w:rsidR="00CD29F5" w:rsidRDefault="00CD29F5" w:rsidP="00CD2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33AF9" w14:textId="4C4CEC27" w:rsidR="00CD29F5" w:rsidRDefault="00CD29F5" w:rsidP="00CD29F5">
            <w:pPr>
              <w:pStyle w:val="CRCoverPage"/>
              <w:spacing w:after="0"/>
              <w:ind w:left="100"/>
              <w:rPr>
                <w:noProof/>
              </w:rPr>
            </w:pPr>
            <w:r>
              <w:rPr>
                <w:noProof/>
              </w:rPr>
              <w:t>EARFCN would be inconsistent and overlapping between bands 106 and 107.</w:t>
            </w:r>
          </w:p>
        </w:tc>
      </w:tr>
      <w:tr w:rsidR="00CD29F5" w14:paraId="0A6B006D" w14:textId="77777777" w:rsidTr="004D00D7">
        <w:tc>
          <w:tcPr>
            <w:tcW w:w="2694" w:type="dxa"/>
            <w:gridSpan w:val="2"/>
          </w:tcPr>
          <w:p w14:paraId="3183D389" w14:textId="77777777" w:rsidR="00CD29F5" w:rsidRDefault="00CD29F5" w:rsidP="00CD29F5">
            <w:pPr>
              <w:pStyle w:val="CRCoverPage"/>
              <w:spacing w:after="0"/>
              <w:rPr>
                <w:b/>
                <w:i/>
                <w:noProof/>
                <w:sz w:val="8"/>
                <w:szCs w:val="8"/>
              </w:rPr>
            </w:pPr>
          </w:p>
        </w:tc>
        <w:tc>
          <w:tcPr>
            <w:tcW w:w="6946" w:type="dxa"/>
            <w:gridSpan w:val="9"/>
          </w:tcPr>
          <w:p w14:paraId="29570517" w14:textId="77777777" w:rsidR="00CD29F5" w:rsidRDefault="00CD29F5" w:rsidP="00CD29F5">
            <w:pPr>
              <w:pStyle w:val="CRCoverPage"/>
              <w:spacing w:after="0"/>
              <w:rPr>
                <w:noProof/>
                <w:sz w:val="8"/>
                <w:szCs w:val="8"/>
              </w:rPr>
            </w:pPr>
          </w:p>
        </w:tc>
      </w:tr>
      <w:tr w:rsidR="00CD29F5" w14:paraId="2ED18FB7" w14:textId="77777777" w:rsidTr="004D00D7">
        <w:tc>
          <w:tcPr>
            <w:tcW w:w="2694" w:type="dxa"/>
            <w:gridSpan w:val="2"/>
            <w:tcBorders>
              <w:top w:val="single" w:sz="4" w:space="0" w:color="auto"/>
              <w:left w:val="single" w:sz="4" w:space="0" w:color="auto"/>
            </w:tcBorders>
          </w:tcPr>
          <w:p w14:paraId="45FC0A7F" w14:textId="77777777" w:rsidR="00CD29F5" w:rsidRDefault="00CD29F5" w:rsidP="00CD2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8D1D" w14:textId="3E0C6C22" w:rsidR="00CD29F5" w:rsidRDefault="00CD29F5" w:rsidP="00CD29F5">
            <w:pPr>
              <w:pStyle w:val="CRCoverPage"/>
              <w:spacing w:after="0"/>
              <w:ind w:left="100"/>
              <w:rPr>
                <w:noProof/>
              </w:rPr>
            </w:pPr>
            <w:r>
              <w:rPr>
                <w:noProof/>
              </w:rPr>
              <w:t>5.7.3</w:t>
            </w:r>
          </w:p>
        </w:tc>
      </w:tr>
      <w:tr w:rsidR="00CD29F5" w14:paraId="1BDB46D2" w14:textId="77777777" w:rsidTr="004D00D7">
        <w:tc>
          <w:tcPr>
            <w:tcW w:w="2694" w:type="dxa"/>
            <w:gridSpan w:val="2"/>
            <w:tcBorders>
              <w:left w:val="single" w:sz="4" w:space="0" w:color="auto"/>
            </w:tcBorders>
          </w:tcPr>
          <w:p w14:paraId="388334D3" w14:textId="77777777" w:rsidR="00CD29F5" w:rsidRDefault="00CD29F5" w:rsidP="004D00D7">
            <w:pPr>
              <w:pStyle w:val="CRCoverPage"/>
              <w:spacing w:after="0"/>
              <w:rPr>
                <w:b/>
                <w:i/>
                <w:noProof/>
                <w:sz w:val="8"/>
                <w:szCs w:val="8"/>
              </w:rPr>
            </w:pPr>
          </w:p>
        </w:tc>
        <w:tc>
          <w:tcPr>
            <w:tcW w:w="6946" w:type="dxa"/>
            <w:gridSpan w:val="9"/>
            <w:tcBorders>
              <w:right w:val="single" w:sz="4" w:space="0" w:color="auto"/>
            </w:tcBorders>
          </w:tcPr>
          <w:p w14:paraId="1C8E5839" w14:textId="77777777" w:rsidR="00CD29F5" w:rsidRDefault="00CD29F5" w:rsidP="004D00D7">
            <w:pPr>
              <w:pStyle w:val="CRCoverPage"/>
              <w:spacing w:after="0"/>
              <w:rPr>
                <w:noProof/>
                <w:sz w:val="8"/>
                <w:szCs w:val="8"/>
              </w:rPr>
            </w:pPr>
          </w:p>
        </w:tc>
      </w:tr>
      <w:tr w:rsidR="00CD29F5" w14:paraId="56AB2520" w14:textId="77777777" w:rsidTr="004D00D7">
        <w:tc>
          <w:tcPr>
            <w:tcW w:w="2694" w:type="dxa"/>
            <w:gridSpan w:val="2"/>
            <w:tcBorders>
              <w:left w:val="single" w:sz="4" w:space="0" w:color="auto"/>
            </w:tcBorders>
          </w:tcPr>
          <w:p w14:paraId="46389E09" w14:textId="77777777" w:rsidR="00CD29F5" w:rsidRDefault="00CD29F5" w:rsidP="004D00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39E82" w14:textId="77777777" w:rsidR="00CD29F5" w:rsidRDefault="00CD29F5" w:rsidP="004D00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48F88" w14:textId="77777777" w:rsidR="00CD29F5" w:rsidRDefault="00CD29F5" w:rsidP="004D00D7">
            <w:pPr>
              <w:pStyle w:val="CRCoverPage"/>
              <w:spacing w:after="0"/>
              <w:jc w:val="center"/>
              <w:rPr>
                <w:b/>
                <w:caps/>
                <w:noProof/>
              </w:rPr>
            </w:pPr>
            <w:r>
              <w:rPr>
                <w:b/>
                <w:caps/>
                <w:noProof/>
              </w:rPr>
              <w:t>N</w:t>
            </w:r>
          </w:p>
        </w:tc>
        <w:tc>
          <w:tcPr>
            <w:tcW w:w="2977" w:type="dxa"/>
            <w:gridSpan w:val="4"/>
          </w:tcPr>
          <w:p w14:paraId="15F337FD" w14:textId="77777777" w:rsidR="00CD29F5" w:rsidRDefault="00CD29F5" w:rsidP="004D00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B7A7BF" w14:textId="77777777" w:rsidR="00CD29F5" w:rsidRDefault="00CD29F5" w:rsidP="004D00D7">
            <w:pPr>
              <w:pStyle w:val="CRCoverPage"/>
              <w:spacing w:after="0"/>
              <w:ind w:left="99"/>
              <w:rPr>
                <w:noProof/>
              </w:rPr>
            </w:pPr>
          </w:p>
        </w:tc>
      </w:tr>
      <w:tr w:rsidR="00CD29F5" w14:paraId="026003F8" w14:textId="77777777" w:rsidTr="004D00D7">
        <w:tc>
          <w:tcPr>
            <w:tcW w:w="2694" w:type="dxa"/>
            <w:gridSpan w:val="2"/>
            <w:tcBorders>
              <w:left w:val="single" w:sz="4" w:space="0" w:color="auto"/>
            </w:tcBorders>
          </w:tcPr>
          <w:p w14:paraId="7EBC1530" w14:textId="77777777" w:rsidR="00CD29F5" w:rsidRDefault="00CD29F5" w:rsidP="00CD2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85C71B" w14:textId="4B9FF4F2" w:rsidR="00CD29F5" w:rsidRDefault="00CD29F5" w:rsidP="00CD2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4033D" w14:textId="77777777" w:rsidR="00CD29F5" w:rsidRDefault="00CD29F5" w:rsidP="00CD29F5">
            <w:pPr>
              <w:pStyle w:val="CRCoverPage"/>
              <w:spacing w:after="0"/>
              <w:jc w:val="center"/>
              <w:rPr>
                <w:b/>
                <w:caps/>
                <w:noProof/>
              </w:rPr>
            </w:pPr>
          </w:p>
        </w:tc>
        <w:tc>
          <w:tcPr>
            <w:tcW w:w="2977" w:type="dxa"/>
            <w:gridSpan w:val="4"/>
          </w:tcPr>
          <w:p w14:paraId="216D305A" w14:textId="4B433827" w:rsidR="00CD29F5" w:rsidRDefault="00CD29F5" w:rsidP="00CD2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4A377" w14:textId="37CA3BBE" w:rsidR="00CD29F5" w:rsidRDefault="00CD29F5" w:rsidP="00CD29F5">
            <w:pPr>
              <w:pStyle w:val="CRCoverPage"/>
              <w:spacing w:after="0"/>
              <w:ind w:left="99"/>
              <w:rPr>
                <w:noProof/>
              </w:rPr>
            </w:pPr>
            <w:r>
              <w:rPr>
                <w:noProof/>
              </w:rPr>
              <w:t>36.101</w:t>
            </w:r>
          </w:p>
        </w:tc>
      </w:tr>
      <w:tr w:rsidR="00CD29F5" w14:paraId="0C2151B3" w14:textId="77777777" w:rsidTr="004D00D7">
        <w:tc>
          <w:tcPr>
            <w:tcW w:w="2694" w:type="dxa"/>
            <w:gridSpan w:val="2"/>
            <w:tcBorders>
              <w:left w:val="single" w:sz="4" w:space="0" w:color="auto"/>
            </w:tcBorders>
          </w:tcPr>
          <w:p w14:paraId="3884FEC3" w14:textId="77777777" w:rsidR="00CD29F5" w:rsidRDefault="00CD29F5" w:rsidP="00CD2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E4520" w14:textId="77777777" w:rsidR="00CD29F5" w:rsidRDefault="00CD29F5" w:rsidP="00CD2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B5A4" w14:textId="6462C6A8" w:rsidR="00CD29F5" w:rsidRDefault="00CD29F5" w:rsidP="00CD29F5">
            <w:pPr>
              <w:pStyle w:val="CRCoverPage"/>
              <w:spacing w:after="0"/>
              <w:jc w:val="center"/>
              <w:rPr>
                <w:b/>
                <w:caps/>
                <w:noProof/>
              </w:rPr>
            </w:pPr>
            <w:r>
              <w:rPr>
                <w:b/>
                <w:caps/>
                <w:noProof/>
              </w:rPr>
              <w:t>X</w:t>
            </w:r>
          </w:p>
        </w:tc>
        <w:tc>
          <w:tcPr>
            <w:tcW w:w="2977" w:type="dxa"/>
            <w:gridSpan w:val="4"/>
          </w:tcPr>
          <w:p w14:paraId="002B2654" w14:textId="16FC6566" w:rsidR="00CD29F5" w:rsidRDefault="00CD29F5" w:rsidP="00CD2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6A1E83" w14:textId="6BCAB9E4" w:rsidR="00CD29F5" w:rsidRDefault="00CD29F5" w:rsidP="00CD29F5">
            <w:pPr>
              <w:pStyle w:val="CRCoverPage"/>
              <w:spacing w:after="0"/>
              <w:ind w:left="99"/>
              <w:rPr>
                <w:noProof/>
              </w:rPr>
            </w:pPr>
          </w:p>
        </w:tc>
      </w:tr>
      <w:tr w:rsidR="00CD29F5" w14:paraId="6817589D" w14:textId="77777777" w:rsidTr="004D00D7">
        <w:tc>
          <w:tcPr>
            <w:tcW w:w="2694" w:type="dxa"/>
            <w:gridSpan w:val="2"/>
            <w:tcBorders>
              <w:left w:val="single" w:sz="4" w:space="0" w:color="auto"/>
            </w:tcBorders>
          </w:tcPr>
          <w:p w14:paraId="7547F428" w14:textId="77777777" w:rsidR="00CD29F5" w:rsidRDefault="00CD29F5" w:rsidP="00CD2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E9467" w14:textId="77777777" w:rsidR="00CD29F5" w:rsidRDefault="00CD29F5" w:rsidP="00CD2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018CD" w14:textId="5B4A56BD" w:rsidR="00CD29F5" w:rsidRDefault="00CD29F5" w:rsidP="00CD29F5">
            <w:pPr>
              <w:pStyle w:val="CRCoverPage"/>
              <w:spacing w:after="0"/>
              <w:jc w:val="center"/>
              <w:rPr>
                <w:b/>
                <w:caps/>
                <w:noProof/>
              </w:rPr>
            </w:pPr>
            <w:r>
              <w:rPr>
                <w:b/>
                <w:caps/>
                <w:noProof/>
              </w:rPr>
              <w:t>X</w:t>
            </w:r>
          </w:p>
        </w:tc>
        <w:tc>
          <w:tcPr>
            <w:tcW w:w="2977" w:type="dxa"/>
            <w:gridSpan w:val="4"/>
          </w:tcPr>
          <w:p w14:paraId="13041ABC" w14:textId="4FFF7095" w:rsidR="00CD29F5" w:rsidRDefault="00CD29F5" w:rsidP="00CD2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262DC" w14:textId="158EEC82" w:rsidR="00CD29F5" w:rsidRDefault="00CD29F5" w:rsidP="00CD29F5">
            <w:pPr>
              <w:pStyle w:val="CRCoverPage"/>
              <w:spacing w:after="0"/>
              <w:ind w:left="99"/>
              <w:rPr>
                <w:noProof/>
              </w:rPr>
            </w:pPr>
          </w:p>
        </w:tc>
      </w:tr>
      <w:tr w:rsidR="00CD29F5" w14:paraId="15E3128A" w14:textId="77777777" w:rsidTr="004D00D7">
        <w:tc>
          <w:tcPr>
            <w:tcW w:w="2694" w:type="dxa"/>
            <w:gridSpan w:val="2"/>
            <w:tcBorders>
              <w:left w:val="single" w:sz="4" w:space="0" w:color="auto"/>
            </w:tcBorders>
          </w:tcPr>
          <w:p w14:paraId="62AF7A8D" w14:textId="77777777" w:rsidR="00CD29F5" w:rsidRDefault="00CD29F5" w:rsidP="004D00D7">
            <w:pPr>
              <w:pStyle w:val="CRCoverPage"/>
              <w:spacing w:after="0"/>
              <w:rPr>
                <w:b/>
                <w:i/>
                <w:noProof/>
              </w:rPr>
            </w:pPr>
          </w:p>
        </w:tc>
        <w:tc>
          <w:tcPr>
            <w:tcW w:w="6946" w:type="dxa"/>
            <w:gridSpan w:val="9"/>
            <w:tcBorders>
              <w:right w:val="single" w:sz="4" w:space="0" w:color="auto"/>
            </w:tcBorders>
          </w:tcPr>
          <w:p w14:paraId="00FD70F5" w14:textId="77777777" w:rsidR="00CD29F5" w:rsidRDefault="00CD29F5" w:rsidP="004D00D7">
            <w:pPr>
              <w:pStyle w:val="CRCoverPage"/>
              <w:spacing w:after="0"/>
              <w:rPr>
                <w:noProof/>
              </w:rPr>
            </w:pPr>
          </w:p>
        </w:tc>
      </w:tr>
      <w:tr w:rsidR="00CD29F5" w14:paraId="6BCDDEB1" w14:textId="77777777" w:rsidTr="004D00D7">
        <w:tc>
          <w:tcPr>
            <w:tcW w:w="2694" w:type="dxa"/>
            <w:gridSpan w:val="2"/>
            <w:tcBorders>
              <w:left w:val="single" w:sz="4" w:space="0" w:color="auto"/>
              <w:bottom w:val="single" w:sz="4" w:space="0" w:color="auto"/>
            </w:tcBorders>
          </w:tcPr>
          <w:p w14:paraId="434B0011" w14:textId="77777777" w:rsidR="00CD29F5" w:rsidRDefault="00CD29F5" w:rsidP="004D00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E598A" w14:textId="77777777" w:rsidR="00CD29F5" w:rsidRDefault="00CD29F5" w:rsidP="004D00D7">
            <w:pPr>
              <w:pStyle w:val="CRCoverPage"/>
              <w:spacing w:after="0"/>
              <w:ind w:left="100"/>
              <w:rPr>
                <w:noProof/>
              </w:rPr>
            </w:pPr>
          </w:p>
        </w:tc>
      </w:tr>
      <w:tr w:rsidR="00CD29F5" w:rsidRPr="008863B9" w14:paraId="5EEE28FF" w14:textId="77777777" w:rsidTr="004D00D7">
        <w:tc>
          <w:tcPr>
            <w:tcW w:w="2694" w:type="dxa"/>
            <w:gridSpan w:val="2"/>
            <w:tcBorders>
              <w:top w:val="single" w:sz="4" w:space="0" w:color="auto"/>
              <w:bottom w:val="single" w:sz="4" w:space="0" w:color="auto"/>
            </w:tcBorders>
          </w:tcPr>
          <w:p w14:paraId="53E52B27" w14:textId="77777777" w:rsidR="00CD29F5" w:rsidRPr="008863B9" w:rsidRDefault="00CD29F5" w:rsidP="004D00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B564F1" w14:textId="77777777" w:rsidR="00CD29F5" w:rsidRPr="008863B9" w:rsidRDefault="00CD29F5" w:rsidP="004D00D7">
            <w:pPr>
              <w:pStyle w:val="CRCoverPage"/>
              <w:spacing w:after="0"/>
              <w:ind w:left="100"/>
              <w:rPr>
                <w:noProof/>
                <w:sz w:val="8"/>
                <w:szCs w:val="8"/>
              </w:rPr>
            </w:pPr>
          </w:p>
        </w:tc>
      </w:tr>
      <w:tr w:rsidR="00CD29F5" w14:paraId="455307A2" w14:textId="77777777" w:rsidTr="004D00D7">
        <w:tc>
          <w:tcPr>
            <w:tcW w:w="2694" w:type="dxa"/>
            <w:gridSpan w:val="2"/>
            <w:tcBorders>
              <w:top w:val="single" w:sz="4" w:space="0" w:color="auto"/>
              <w:left w:val="single" w:sz="4" w:space="0" w:color="auto"/>
              <w:bottom w:val="single" w:sz="4" w:space="0" w:color="auto"/>
            </w:tcBorders>
          </w:tcPr>
          <w:p w14:paraId="71A7A85C" w14:textId="77777777" w:rsidR="00CD29F5" w:rsidRDefault="00CD29F5" w:rsidP="004D00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2B693" w14:textId="77777777" w:rsidR="00CD29F5" w:rsidRDefault="00CD29F5" w:rsidP="004D00D7">
            <w:pPr>
              <w:pStyle w:val="CRCoverPage"/>
              <w:spacing w:after="0"/>
              <w:ind w:left="100"/>
              <w:rPr>
                <w:noProof/>
              </w:rPr>
            </w:pPr>
          </w:p>
        </w:tc>
      </w:tr>
    </w:tbl>
    <w:p w14:paraId="1D58B0B7" w14:textId="77777777" w:rsidR="00CD29F5" w:rsidRDefault="00CD29F5" w:rsidP="00CD29F5">
      <w:pPr>
        <w:pStyle w:val="CRCoverPage"/>
        <w:spacing w:after="0"/>
        <w:rPr>
          <w:noProof/>
          <w:sz w:val="8"/>
          <w:szCs w:val="8"/>
        </w:rPr>
      </w:pPr>
    </w:p>
    <w:p w14:paraId="6E800E4E" w14:textId="77777777" w:rsidR="00CD29F5" w:rsidRDefault="00CD29F5" w:rsidP="00CD29F5">
      <w:pPr>
        <w:rPr>
          <w:noProof/>
        </w:rPr>
        <w:sectPr w:rsidR="00CD29F5">
          <w:headerReference w:type="even" r:id="rId12"/>
          <w:footnotePr>
            <w:numRestart w:val="eachSect"/>
          </w:footnotePr>
          <w:pgSz w:w="11907" w:h="16840" w:code="9"/>
          <w:pgMar w:top="1418" w:right="1134" w:bottom="1134" w:left="1134" w:header="680" w:footer="567" w:gutter="0"/>
          <w:cols w:space="720"/>
        </w:sectPr>
      </w:pPr>
    </w:p>
    <w:bookmarkEnd w:id="0"/>
    <w:p w14:paraId="0A42E55E" w14:textId="77777777" w:rsidR="007B0696" w:rsidRPr="00340914" w:rsidRDefault="007B0696" w:rsidP="007B0696">
      <w:pPr>
        <w:pStyle w:val="Heading3"/>
      </w:pPr>
      <w:r w:rsidRPr="00340914">
        <w:t>5.7.3</w:t>
      </w:r>
      <w:r w:rsidRPr="00340914">
        <w:tab/>
        <w:t>Carrier frequency and EARFCN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A42E55F" w14:textId="77777777" w:rsidR="007B0696" w:rsidRPr="00340914" w:rsidRDefault="007B0696" w:rsidP="007B0696">
      <w:r w:rsidRPr="00340914">
        <w:rPr>
          <w:rFonts w:cs="v5.0.0"/>
        </w:rPr>
        <w:t xml:space="preserve">The carrier frequency in the uplink and downlink is designated by the E-UTRA Absolute Radio Frequency Channel Number (EARFCN) in the range 0 - 262143. </w:t>
      </w:r>
      <w:r w:rsidRPr="00340914">
        <w:t xml:space="preserve">The </w:t>
      </w:r>
      <w:bookmarkStart w:id="31" w:name="OLE_LINK1"/>
      <w:r w:rsidRPr="00340914">
        <w:t>relation between EARFCN and the</w:t>
      </w:r>
      <w:bookmarkEnd w:id="31"/>
      <w:r w:rsidRPr="00340914">
        <w:t xml:space="preserve"> carrier frequency in MHz for the downlink is given by the following equation, where F</w:t>
      </w:r>
      <w:r w:rsidRPr="00340914">
        <w:rPr>
          <w:vertAlign w:val="subscript"/>
        </w:rPr>
        <w:t>DL_low</w:t>
      </w:r>
      <w:r w:rsidRPr="00340914">
        <w:t xml:space="preserve"> and N</w:t>
      </w:r>
      <w:r w:rsidRPr="00340914">
        <w:rPr>
          <w:vertAlign w:val="subscript"/>
        </w:rPr>
        <w:t>Offs-DL</w:t>
      </w:r>
      <w:r w:rsidRPr="00340914">
        <w:t xml:space="preserve"> are given in table 5.7.3-1 and N</w:t>
      </w:r>
      <w:r w:rsidRPr="00340914">
        <w:rPr>
          <w:vertAlign w:val="subscript"/>
        </w:rPr>
        <w:t>DL</w:t>
      </w:r>
      <w:r w:rsidRPr="00340914">
        <w:t xml:space="preserve"> is the downlink EARFCN.</w:t>
      </w:r>
    </w:p>
    <w:p w14:paraId="0A42E560" w14:textId="77777777" w:rsidR="007B0696" w:rsidRPr="00340914" w:rsidRDefault="007B0696" w:rsidP="007B0696">
      <w:pPr>
        <w:pStyle w:val="EQ"/>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p>
    <w:p w14:paraId="0A42E561" w14:textId="77777777" w:rsidR="007B0696" w:rsidRPr="00340914" w:rsidRDefault="007B0696" w:rsidP="007B0696">
      <w:r w:rsidRPr="00340914">
        <w:t>The relation between EARFCN and the carrier frequency in MHz for the uplink is given by the following equation where F</w:t>
      </w:r>
      <w:r w:rsidRPr="00340914">
        <w:rPr>
          <w:vertAlign w:val="subscript"/>
        </w:rPr>
        <w:t>UL_low</w:t>
      </w:r>
      <w:r w:rsidRPr="00340914">
        <w:t xml:space="preserve"> and N</w:t>
      </w:r>
      <w:r w:rsidRPr="00340914">
        <w:rPr>
          <w:vertAlign w:val="subscript"/>
        </w:rPr>
        <w:t>Offs-UL</w:t>
      </w:r>
      <w:r w:rsidRPr="00340914">
        <w:t xml:space="preserve"> are given in table 5.7.3-1 and N</w:t>
      </w:r>
      <w:r w:rsidRPr="00340914">
        <w:rPr>
          <w:vertAlign w:val="subscript"/>
        </w:rPr>
        <w:t>UL</w:t>
      </w:r>
      <w:r w:rsidRPr="00340914">
        <w:t xml:space="preserve"> is the uplink EARFCN.</w:t>
      </w:r>
    </w:p>
    <w:p w14:paraId="0A42E562" w14:textId="77777777" w:rsidR="007B0696" w:rsidRPr="00340914" w:rsidRDefault="007B0696" w:rsidP="007B0696">
      <w:pPr>
        <w:pStyle w:val="EQ"/>
      </w:pPr>
      <w:r w:rsidRPr="00340914">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p>
    <w:p w14:paraId="0A42E563" w14:textId="77777777" w:rsidR="007B0696" w:rsidRPr="00340914" w:rsidRDefault="007B0696" w:rsidP="007B0696">
      <w:pPr>
        <w:rPr>
          <w:rFonts w:eastAsia="SimSun" w:cs="v5.0.0"/>
          <w:lang w:val="en-US" w:eastAsia="zh-CN"/>
        </w:rPr>
      </w:pPr>
      <w:r w:rsidRPr="00340914">
        <w:rPr>
          <w:rFonts w:eastAsia="SimSun" w:cs="v5.0.0" w:hint="eastAsia"/>
          <w:lang w:eastAsia="zh-CN"/>
        </w:rPr>
        <w:t>T</w:t>
      </w:r>
      <w:r w:rsidRPr="00340914">
        <w:rPr>
          <w:rFonts w:cs="v5.0.0"/>
        </w:rPr>
        <w:t>he carrier frequency</w:t>
      </w:r>
      <w:r w:rsidRPr="00340914">
        <w:rPr>
          <w:rFonts w:eastAsia="SimSun" w:cs="v5.0.0" w:hint="eastAsia"/>
          <w:lang w:eastAsia="zh-CN"/>
        </w:rPr>
        <w:t xml:space="preserve"> of NB-IoT </w:t>
      </w:r>
      <w:r w:rsidRPr="00340914">
        <w:rPr>
          <w:rFonts w:cs="v5.0.0"/>
        </w:rPr>
        <w:t xml:space="preserve">in </w:t>
      </w:r>
      <w:r w:rsidRPr="00340914">
        <w:rPr>
          <w:rFonts w:eastAsia="SimSun" w:cs="v5.0.0" w:hint="eastAsia"/>
          <w:lang w:eastAsia="zh-CN"/>
        </w:rPr>
        <w:t xml:space="preserve">the </w:t>
      </w:r>
      <w:r w:rsidRPr="00340914">
        <w:rPr>
          <w:rFonts w:cs="v5.0.0"/>
        </w:rPr>
        <w:t xml:space="preserve">downlink is designated by the E-UTRA Absolute Radio Frequency Channel Number (EARFCN) in the range 0 – </w:t>
      </w:r>
      <w:r w:rsidRPr="00340914">
        <w:rPr>
          <w:rFonts w:eastAsia="SimSun" w:cs="v5.0.0" w:hint="eastAsia"/>
          <w:lang w:eastAsia="zh-CN"/>
        </w:rPr>
        <w:t>262143 and the Offset of NB-IoT Channel Number to EARFCN in the range {</w:t>
      </w:r>
      <w:r w:rsidRPr="00340914">
        <w:rPr>
          <w:rFonts w:eastAsia="SimSun" w:cs="v5.0.0"/>
          <w:lang w:eastAsia="zh-CN"/>
        </w:rPr>
        <w:t>-10,-9,-8,-7,-6,-5,-4,-3,-2,-1,-0.5,0,1,2,3,4,5,6,7,8,9</w:t>
      </w:r>
      <w:r w:rsidRPr="00340914">
        <w:rPr>
          <w:rFonts w:eastAsia="SimSun" w:cs="v5.0.0" w:hint="eastAsia"/>
          <w:lang w:eastAsia="zh-CN"/>
        </w:rPr>
        <w:t>}</w:t>
      </w:r>
      <w:r w:rsidRPr="00340914">
        <w:rPr>
          <w:rFonts w:eastAsia="SimSun" w:cs="v5.0.0"/>
          <w:lang w:eastAsia="zh-CN"/>
        </w:rPr>
        <w:t xml:space="preserve"> for FDD and in the range {-10,-9,-8.5,-8,-7,-6,-5,-4.5,-4,-3,-2,-1,-0.5,0,1,2,3,3.5,4,5,6,7,7.5,8,9} for TDD</w:t>
      </w:r>
      <w:r w:rsidRPr="00340914">
        <w:rPr>
          <w:rFonts w:cs="v5.0.0"/>
        </w:rPr>
        <w:t xml:space="preserve">. </w:t>
      </w:r>
      <w:r w:rsidRPr="00340914">
        <w:t>The relation between EARFCN</w:t>
      </w:r>
      <w:r w:rsidRPr="00340914">
        <w:rPr>
          <w:rFonts w:eastAsia="SimSun" w:hint="eastAsia"/>
          <w:lang w:eastAsia="zh-CN"/>
        </w:rPr>
        <w:t>, Offset of NB-IoT Channel Number to EARFCN</w:t>
      </w:r>
      <w:r w:rsidRPr="00340914">
        <w:t xml:space="preserve"> and the carrier frequency in MHz for the downlink is given by the following equation, where F</w:t>
      </w:r>
      <w:r w:rsidRPr="00340914">
        <w:rPr>
          <w:vertAlign w:val="subscript"/>
        </w:rPr>
        <w:t>DL</w:t>
      </w:r>
      <w:r w:rsidRPr="00340914">
        <w:t xml:space="preserve"> </w:t>
      </w:r>
      <w:r w:rsidRPr="00340914">
        <w:rPr>
          <w:rFonts w:eastAsia="SimSun" w:hint="eastAsia"/>
          <w:lang w:eastAsia="zh-CN"/>
        </w:rPr>
        <w:t xml:space="preserve">is the downlink carrier frequency of NB-IoT, </w:t>
      </w:r>
      <w:r w:rsidRPr="00340914">
        <w:t>F</w:t>
      </w:r>
      <w:r w:rsidRPr="00340914">
        <w:rPr>
          <w:vertAlign w:val="subscript"/>
        </w:rPr>
        <w:t>DL_low</w:t>
      </w:r>
      <w:r w:rsidRPr="00340914">
        <w:t xml:space="preserve"> and N</w:t>
      </w:r>
      <w:r w:rsidRPr="00340914">
        <w:rPr>
          <w:vertAlign w:val="subscript"/>
        </w:rPr>
        <w:t>Offs-DL</w:t>
      </w:r>
      <w:r w:rsidRPr="00340914">
        <w:t xml:space="preserve"> are given in table 5.7.3-1</w:t>
      </w:r>
      <w:r w:rsidRPr="00340914">
        <w:rPr>
          <w:rFonts w:eastAsia="SimSun" w:hint="eastAsia"/>
          <w:lang w:eastAsia="zh-CN"/>
        </w:rPr>
        <w:t xml:space="preserve">, </w:t>
      </w:r>
      <w:r w:rsidRPr="00340914">
        <w:t>N</w:t>
      </w:r>
      <w:r w:rsidRPr="00340914">
        <w:rPr>
          <w:vertAlign w:val="subscript"/>
        </w:rPr>
        <w:t>DL</w:t>
      </w:r>
      <w:r w:rsidRPr="00340914">
        <w:t xml:space="preserve"> is the downlink EARFCN</w:t>
      </w:r>
      <w:r w:rsidRPr="00340914">
        <w:rPr>
          <w:rFonts w:eastAsia="SimSun" w:hint="eastAsia"/>
          <w:lang w:eastAsia="zh-CN"/>
        </w:rPr>
        <w:t>, M</w:t>
      </w:r>
      <w:r w:rsidRPr="00340914">
        <w:rPr>
          <w:vertAlign w:val="subscript"/>
        </w:rPr>
        <w:t>DL</w:t>
      </w:r>
      <w:r w:rsidRPr="00340914">
        <w:rPr>
          <w:rFonts w:eastAsia="SimSun" w:hint="eastAsia"/>
          <w:vertAlign w:val="subscript"/>
          <w:lang w:eastAsia="zh-CN"/>
        </w:rPr>
        <w:t xml:space="preserve"> </w:t>
      </w:r>
      <w:r w:rsidRPr="00340914">
        <w:rPr>
          <w:rFonts w:eastAsia="SimSun" w:hint="eastAsia"/>
          <w:lang w:eastAsia="zh-CN"/>
        </w:rPr>
        <w:t xml:space="preserve">is the </w:t>
      </w:r>
      <w:r w:rsidRPr="00340914">
        <w:rPr>
          <w:rFonts w:eastAsia="SimSun" w:cs="v5.0.0" w:hint="eastAsia"/>
          <w:lang w:eastAsia="zh-CN"/>
        </w:rPr>
        <w:t>Offset of NB-IoT Channel Number to downlink EARFCN.</w:t>
      </w:r>
    </w:p>
    <w:p w14:paraId="0A42E564" w14:textId="77777777" w:rsidR="007B0696" w:rsidRPr="00340914" w:rsidRDefault="007B0696" w:rsidP="007B0696">
      <w:pPr>
        <w:pStyle w:val="EQ"/>
        <w:rPr>
          <w:rFonts w:eastAsia="SimSun"/>
          <w:lang w:eastAsia="zh-CN"/>
        </w:rPr>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r w:rsidRPr="00340914">
        <w:rPr>
          <w:rFonts w:eastAsia="SimSun" w:hint="eastAsia"/>
          <w:lang w:eastAsia="zh-CN"/>
        </w:rPr>
        <w:t xml:space="preserve"> + </w:t>
      </w:r>
      <w:r w:rsidRPr="00340914">
        <w:rPr>
          <w:rFonts w:eastAsia="SimSun"/>
          <w:lang w:eastAsia="zh-CN"/>
        </w:rPr>
        <w:t>0.0025*(2M</w:t>
      </w:r>
      <w:r w:rsidRPr="00340914">
        <w:rPr>
          <w:rFonts w:eastAsia="SimSun"/>
          <w:vertAlign w:val="subscript"/>
          <w:lang w:eastAsia="zh-CN"/>
        </w:rPr>
        <w:t>DL</w:t>
      </w:r>
      <w:r w:rsidRPr="00340914">
        <w:rPr>
          <w:rFonts w:eastAsia="SimSun"/>
          <w:lang w:eastAsia="zh-CN"/>
        </w:rPr>
        <w:t>+1)</w:t>
      </w:r>
    </w:p>
    <w:p w14:paraId="0A42E565" w14:textId="77777777" w:rsidR="007B0696" w:rsidRPr="00340914" w:rsidRDefault="007B0696" w:rsidP="007B0696">
      <w:pPr>
        <w:rPr>
          <w:rFonts w:eastAsia="SimSun"/>
          <w:lang w:eastAsia="zh-CN"/>
        </w:rPr>
      </w:pPr>
      <w:r w:rsidRPr="00340914">
        <w:rPr>
          <w:rFonts w:cs="v5.0.0"/>
        </w:rPr>
        <w:t xml:space="preserve">The carrier frequency </w:t>
      </w:r>
      <w:r w:rsidRPr="00340914">
        <w:rPr>
          <w:rFonts w:eastAsia="SimSun" w:cs="v5.0.0" w:hint="eastAsia"/>
          <w:lang w:eastAsia="zh-CN"/>
        </w:rPr>
        <w:t xml:space="preserve">of NB-IoT </w:t>
      </w:r>
      <w:r w:rsidRPr="00340914">
        <w:rPr>
          <w:rFonts w:cs="v5.0.0"/>
        </w:rPr>
        <w:t xml:space="preserve">in </w:t>
      </w:r>
      <w:r w:rsidRPr="00340914">
        <w:rPr>
          <w:rFonts w:eastAsia="SimSun" w:cs="v5.0.0"/>
          <w:lang w:eastAsia="zh-CN"/>
        </w:rPr>
        <w:t>the</w:t>
      </w:r>
      <w:r w:rsidRPr="00340914">
        <w:rPr>
          <w:rFonts w:eastAsia="SimSun" w:cs="v5.0.0" w:hint="eastAsia"/>
          <w:lang w:eastAsia="zh-CN"/>
        </w:rPr>
        <w:t xml:space="preserve"> uplink</w:t>
      </w:r>
      <w:r w:rsidRPr="00340914">
        <w:rPr>
          <w:rFonts w:cs="v5.0.0"/>
        </w:rPr>
        <w:t xml:space="preserve"> is designated by the E-UTRA Absolute Radio Frequency Channel Number (EARFCN) in the range 0 –</w:t>
      </w:r>
      <w:r w:rsidRPr="00340914">
        <w:rPr>
          <w:rFonts w:eastAsia="SimSun" w:cs="v5.0.0" w:hint="eastAsia"/>
          <w:lang w:eastAsia="zh-CN"/>
        </w:rPr>
        <w:t>262143</w:t>
      </w:r>
      <w:r w:rsidRPr="00340914">
        <w:rPr>
          <w:rFonts w:eastAsia="SimSun" w:cs="v5.0.0"/>
          <w:lang w:eastAsia="zh-CN"/>
        </w:rPr>
        <w:t>,</w:t>
      </w:r>
      <w:r w:rsidRPr="00340914">
        <w:rPr>
          <w:rFonts w:eastAsia="SimSun" w:cs="v5.0.0" w:hint="eastAsia"/>
          <w:lang w:eastAsia="zh-CN"/>
        </w:rPr>
        <w:t xml:space="preserve"> and the Offset of NB-IoT Channel Number to EARFCN in the range {</w:t>
      </w:r>
      <w:r w:rsidRPr="00340914">
        <w:rPr>
          <w:rFonts w:eastAsia="SimSun" w:cs="v5.0.0"/>
          <w:lang w:eastAsia="zh-CN"/>
        </w:rPr>
        <w:t>-10,-9,-8,-7,-6,-5,-4,-3,-2,-1,0,1,2,3,4,5,6,7,8,9</w:t>
      </w:r>
      <w:r w:rsidRPr="00340914">
        <w:rPr>
          <w:rFonts w:eastAsia="SimSun" w:cs="v5.0.0" w:hint="eastAsia"/>
          <w:lang w:eastAsia="zh-CN"/>
        </w:rPr>
        <w:t>}</w:t>
      </w:r>
      <w:r w:rsidRPr="00340914">
        <w:rPr>
          <w:lang w:eastAsia="zh-CN"/>
        </w:rPr>
        <w:t xml:space="preserve"> for FDD and </w:t>
      </w:r>
      <w:r w:rsidRPr="00340914">
        <w:rPr>
          <w:rFonts w:eastAsia="SimSun"/>
          <w:lang w:eastAsia="zh-CN"/>
        </w:rPr>
        <w:t xml:space="preserve">in the range </w:t>
      </w:r>
      <w:r w:rsidRPr="00340914">
        <w:rPr>
          <w:lang w:eastAsia="zh-CN"/>
        </w:rPr>
        <w:t>{-11,-10,-9.5,-9,-8.5,-8,-7.5,-7,-6.5,-6,-5.5,-5,  -4.5,-4,-3.5,-3,-2.5,-2,-1.5,-1,-0.5,0,0.5,1,1.5,2,2.5,3,3.5,4,4.5,5,5.5,6,6.5,7,7.5,8,8.5,9,9.5,10, 11} for TDD</w:t>
      </w:r>
      <w:r w:rsidRPr="00340914">
        <w:rPr>
          <w:rFonts w:cs="v5.0.0"/>
        </w:rPr>
        <w:t xml:space="preserve">. </w:t>
      </w:r>
      <w:r w:rsidRPr="00340914">
        <w:t>The relation between EARFCN</w:t>
      </w:r>
      <w:r w:rsidRPr="00340914">
        <w:rPr>
          <w:rFonts w:eastAsia="SimSun" w:hint="eastAsia"/>
          <w:lang w:eastAsia="zh-CN"/>
        </w:rPr>
        <w:t>, Offset of NB-IoT Channel Number</w:t>
      </w:r>
      <w:r w:rsidRPr="00340914">
        <w:t xml:space="preserve"> </w:t>
      </w:r>
      <w:r w:rsidRPr="00340914">
        <w:rPr>
          <w:rFonts w:eastAsia="SimSun" w:hint="eastAsia"/>
          <w:lang w:eastAsia="zh-CN"/>
        </w:rPr>
        <w:t xml:space="preserve">to EARFCN </w:t>
      </w:r>
      <w:r w:rsidRPr="00340914">
        <w:t xml:space="preserve">and the carrier frequency in MHz for the </w:t>
      </w:r>
      <w:r w:rsidRPr="00340914">
        <w:rPr>
          <w:rFonts w:eastAsia="SimSun" w:hint="eastAsia"/>
          <w:lang w:eastAsia="zh-CN"/>
        </w:rPr>
        <w:t>uplink</w:t>
      </w:r>
      <w:r w:rsidRPr="00340914">
        <w:t xml:space="preserve"> is given by the following equation, where F</w:t>
      </w:r>
      <w:r w:rsidRPr="00340914">
        <w:rPr>
          <w:rFonts w:eastAsia="SimSun" w:hint="eastAsia"/>
          <w:vertAlign w:val="subscript"/>
          <w:lang w:eastAsia="zh-CN"/>
        </w:rPr>
        <w:t>U</w:t>
      </w:r>
      <w:r w:rsidRPr="00340914">
        <w:rPr>
          <w:vertAlign w:val="subscript"/>
        </w:rPr>
        <w:t>L</w:t>
      </w:r>
      <w:r w:rsidRPr="00340914">
        <w:t xml:space="preserve"> </w:t>
      </w:r>
      <w:r w:rsidRPr="00340914">
        <w:rPr>
          <w:rFonts w:eastAsia="SimSun" w:hint="eastAsia"/>
          <w:lang w:eastAsia="zh-CN"/>
        </w:rPr>
        <w:t xml:space="preserve">is the uplink carrier frequency of NB-IoT, </w:t>
      </w:r>
      <w:r w:rsidRPr="00340914">
        <w:t>F</w:t>
      </w:r>
      <w:r w:rsidRPr="00340914">
        <w:rPr>
          <w:rFonts w:eastAsia="SimSun" w:hint="eastAsia"/>
          <w:vertAlign w:val="subscript"/>
          <w:lang w:eastAsia="zh-CN"/>
        </w:rPr>
        <w:t>U</w:t>
      </w:r>
      <w:r w:rsidRPr="00340914">
        <w:rPr>
          <w:vertAlign w:val="subscript"/>
        </w:rPr>
        <w:t>L_low</w:t>
      </w:r>
      <w:r w:rsidRPr="00340914">
        <w:t xml:space="preserve"> and N</w:t>
      </w:r>
      <w:r w:rsidRPr="00340914">
        <w:rPr>
          <w:vertAlign w:val="subscript"/>
        </w:rPr>
        <w:t>Offs-</w:t>
      </w:r>
      <w:r w:rsidRPr="00340914">
        <w:rPr>
          <w:rFonts w:eastAsia="SimSun" w:hint="eastAsia"/>
          <w:vertAlign w:val="subscript"/>
          <w:lang w:eastAsia="zh-CN"/>
        </w:rPr>
        <w:t>U</w:t>
      </w:r>
      <w:r w:rsidRPr="00340914">
        <w:rPr>
          <w:vertAlign w:val="subscript"/>
        </w:rPr>
        <w:t>L</w:t>
      </w:r>
      <w:r w:rsidRPr="00340914">
        <w:t xml:space="preserve"> are given in table 5.7.3-1</w:t>
      </w:r>
      <w:r w:rsidRPr="00340914">
        <w:rPr>
          <w:rFonts w:eastAsia="SimSun" w:hint="eastAsia"/>
          <w:lang w:eastAsia="zh-CN"/>
        </w:rPr>
        <w:t xml:space="preserve">, </w:t>
      </w:r>
      <w:r w:rsidRPr="00340914">
        <w:t>N</w:t>
      </w:r>
      <w:r w:rsidRPr="00340914">
        <w:rPr>
          <w:rFonts w:eastAsia="SimSun" w:hint="eastAsia"/>
          <w:vertAlign w:val="subscript"/>
          <w:lang w:eastAsia="zh-CN"/>
        </w:rPr>
        <w:t>U</w:t>
      </w:r>
      <w:r w:rsidRPr="00340914">
        <w:rPr>
          <w:vertAlign w:val="subscript"/>
        </w:rPr>
        <w:t>L</w:t>
      </w:r>
      <w:r w:rsidRPr="00340914">
        <w:t xml:space="preserve"> is the </w:t>
      </w:r>
      <w:r w:rsidRPr="00340914">
        <w:rPr>
          <w:rFonts w:eastAsia="SimSun" w:hint="eastAsia"/>
          <w:lang w:eastAsia="zh-CN"/>
        </w:rPr>
        <w:t>uplink</w:t>
      </w:r>
      <w:r w:rsidRPr="00340914">
        <w:t xml:space="preserve"> EARFCN</w:t>
      </w:r>
      <w:r w:rsidRPr="00340914">
        <w:rPr>
          <w:rFonts w:eastAsia="SimSun" w:hint="eastAsia"/>
          <w:lang w:eastAsia="zh-CN"/>
        </w:rPr>
        <w:t>, M</w:t>
      </w:r>
      <w:r w:rsidRPr="00340914">
        <w:rPr>
          <w:rFonts w:eastAsia="SimSun" w:hint="eastAsia"/>
          <w:vertAlign w:val="subscript"/>
          <w:lang w:eastAsia="zh-CN"/>
        </w:rPr>
        <w:t>U</w:t>
      </w:r>
      <w:r w:rsidRPr="00340914">
        <w:rPr>
          <w:vertAlign w:val="subscript"/>
        </w:rPr>
        <w:t>L</w:t>
      </w:r>
      <w:r w:rsidRPr="00340914">
        <w:rPr>
          <w:rFonts w:eastAsia="SimSun" w:hint="eastAsia"/>
          <w:vertAlign w:val="subscript"/>
          <w:lang w:eastAsia="zh-CN"/>
        </w:rPr>
        <w:t xml:space="preserve"> </w:t>
      </w:r>
      <w:r w:rsidRPr="00340914">
        <w:rPr>
          <w:rFonts w:eastAsia="SimSun" w:hint="eastAsia"/>
          <w:lang w:eastAsia="zh-CN"/>
        </w:rPr>
        <w:t xml:space="preserve">is the </w:t>
      </w:r>
      <w:r w:rsidRPr="00340914">
        <w:rPr>
          <w:rFonts w:eastAsia="SimSun" w:cs="v5.0.0" w:hint="eastAsia"/>
          <w:lang w:eastAsia="zh-CN"/>
        </w:rPr>
        <w:t>Offset of NB-IoT Channel Number to uplink EARFCN.</w:t>
      </w:r>
    </w:p>
    <w:p w14:paraId="0A42E566" w14:textId="77777777" w:rsidR="007B0696" w:rsidRPr="00340914" w:rsidRDefault="007B0696" w:rsidP="007B0696">
      <w:pPr>
        <w:pStyle w:val="EQ"/>
        <w:rPr>
          <w:rFonts w:eastAsia="SimSun"/>
          <w:lang w:eastAsia="zh-CN"/>
        </w:rPr>
      </w:pPr>
      <w:r w:rsidRPr="00340914">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r w:rsidRPr="00340914">
        <w:rPr>
          <w:rFonts w:eastAsia="SimSun" w:hint="eastAsia"/>
          <w:lang w:eastAsia="zh-CN"/>
        </w:rPr>
        <w:t xml:space="preserve"> + </w:t>
      </w:r>
      <w:r w:rsidRPr="00340914">
        <w:rPr>
          <w:rFonts w:eastAsia="SimSun"/>
          <w:lang w:eastAsia="zh-CN"/>
        </w:rPr>
        <w:t>0.0025*(2M</w:t>
      </w:r>
      <w:r w:rsidRPr="00340914">
        <w:rPr>
          <w:rFonts w:eastAsia="SimSun" w:hint="eastAsia"/>
          <w:vertAlign w:val="subscript"/>
          <w:lang w:eastAsia="zh-CN"/>
        </w:rPr>
        <w:t>U</w:t>
      </w:r>
      <w:r w:rsidRPr="00340914">
        <w:rPr>
          <w:rFonts w:eastAsia="SimSun"/>
          <w:vertAlign w:val="subscript"/>
          <w:lang w:eastAsia="zh-CN"/>
        </w:rPr>
        <w:t>L</w:t>
      </w:r>
      <w:r w:rsidRPr="00340914">
        <w:rPr>
          <w:rFonts w:eastAsia="SimSun"/>
          <w:lang w:eastAsia="zh-CN"/>
        </w:rPr>
        <w:t>)</w:t>
      </w:r>
    </w:p>
    <w:p w14:paraId="0A42E567" w14:textId="77777777" w:rsidR="007B0696" w:rsidRPr="00340914" w:rsidRDefault="007B0696" w:rsidP="007B0696">
      <w:pPr>
        <w:pStyle w:val="NO"/>
        <w:rPr>
          <w:rFonts w:eastAsia="SimSun"/>
          <w:lang w:eastAsia="zh-CN"/>
        </w:rPr>
      </w:pPr>
      <w:r w:rsidRPr="00340914">
        <w:rPr>
          <w:rFonts w:eastAsia="SimSun"/>
          <w:lang w:eastAsia="zh-CN"/>
        </w:rPr>
        <w:t>NOTE</w:t>
      </w:r>
      <w:r w:rsidRPr="00340914">
        <w:rPr>
          <w:rFonts w:eastAsia="SimSun" w:hint="eastAsia"/>
          <w:lang w:eastAsia="zh-CN"/>
        </w:rPr>
        <w:t xml:space="preserve"> 1</w:t>
      </w:r>
      <w:r w:rsidRPr="00340914">
        <w:rPr>
          <w:rFonts w:eastAsia="SimSun"/>
          <w:lang w:eastAsia="zh-CN"/>
        </w:rPr>
        <w:t>:</w:t>
      </w:r>
      <w:r w:rsidRPr="00340914">
        <w:tab/>
      </w:r>
      <w:r w:rsidRPr="00340914">
        <w:rPr>
          <w:rFonts w:eastAsia="SimSun" w:hint="eastAsia"/>
          <w:lang w:eastAsia="zh-CN"/>
        </w:rPr>
        <w:t xml:space="preserve">For NB-IoT, </w:t>
      </w:r>
      <w:r w:rsidRPr="00340914">
        <w:t>N</w:t>
      </w:r>
      <w:r w:rsidRPr="00340914">
        <w:rPr>
          <w:vertAlign w:val="subscript"/>
        </w:rPr>
        <w:t>DL</w:t>
      </w:r>
      <w:r w:rsidRPr="00340914">
        <w:rPr>
          <w:rFonts w:eastAsia="SimSun"/>
          <w:lang w:eastAsia="zh-CN"/>
        </w:rPr>
        <w:t xml:space="preserve"> or </w:t>
      </w:r>
      <w:r w:rsidRPr="00340914">
        <w:t>N</w:t>
      </w:r>
      <w:r w:rsidRPr="00340914">
        <w:rPr>
          <w:rFonts w:eastAsia="SimSun" w:hint="eastAsia"/>
          <w:vertAlign w:val="subscript"/>
          <w:lang w:eastAsia="zh-CN"/>
        </w:rPr>
        <w:t>U</w:t>
      </w:r>
      <w:r w:rsidRPr="00340914">
        <w:rPr>
          <w:vertAlign w:val="subscript"/>
        </w:rPr>
        <w:t>L</w:t>
      </w:r>
      <w:r w:rsidRPr="00340914">
        <w:rPr>
          <w:rFonts w:eastAsia="SimSun" w:hint="eastAsia"/>
          <w:vertAlign w:val="subscript"/>
          <w:lang w:eastAsia="zh-CN"/>
        </w:rPr>
        <w:t xml:space="preserve"> </w:t>
      </w:r>
      <w:r w:rsidRPr="00340914">
        <w:rPr>
          <w:rFonts w:eastAsia="SimSun"/>
          <w:lang w:eastAsia="zh-CN"/>
        </w:rPr>
        <w:t xml:space="preserve">is different than the value </w:t>
      </w:r>
      <w:r w:rsidRPr="00340914">
        <w:rPr>
          <w:rFonts w:eastAsia="SimSun" w:hint="eastAsia"/>
          <w:lang w:eastAsia="zh-CN"/>
        </w:rPr>
        <w:t xml:space="preserve">of EARFCN </w:t>
      </w:r>
      <w:r w:rsidRPr="00340914">
        <w:rPr>
          <w:rFonts w:eastAsia="SimSun"/>
          <w:lang w:eastAsia="zh-CN"/>
        </w:rPr>
        <w:t>that corresponds to E-UTRA downlink or uplink carrier frequency for in-band and guard band operation.</w:t>
      </w:r>
    </w:p>
    <w:p w14:paraId="0A42E568" w14:textId="77777777" w:rsidR="007B0696" w:rsidRPr="00340914" w:rsidRDefault="007B0696" w:rsidP="007B0696">
      <w:pPr>
        <w:pStyle w:val="NO"/>
      </w:pPr>
      <w:r w:rsidRPr="00340914">
        <w:rPr>
          <w:rFonts w:eastAsia="SimSun" w:hint="eastAsia"/>
          <w:lang w:eastAsia="zh-CN"/>
        </w:rPr>
        <w:t>NOTE 2:</w:t>
      </w:r>
      <w:r w:rsidRPr="00340914">
        <w:tab/>
        <w:t xml:space="preserve">For FDD </w:t>
      </w:r>
      <w:r w:rsidRPr="00340914">
        <w:rPr>
          <w:rFonts w:eastAsia="SimSun" w:hint="eastAsia"/>
          <w:lang w:eastAsia="zh-CN"/>
        </w:rPr>
        <w:t>M</w:t>
      </w:r>
      <w:r w:rsidRPr="00340914">
        <w:rPr>
          <w:vertAlign w:val="subscript"/>
        </w:rPr>
        <w:t>DL</w:t>
      </w:r>
      <w:r w:rsidRPr="00340914">
        <w:rPr>
          <w:rFonts w:eastAsia="SimSun" w:hint="eastAsia"/>
          <w:vertAlign w:val="subscript"/>
          <w:lang w:eastAsia="zh-CN"/>
        </w:rPr>
        <w:t xml:space="preserve"> </w:t>
      </w:r>
      <w:r w:rsidRPr="00340914">
        <w:rPr>
          <w:rFonts w:eastAsia="SimSun" w:hint="eastAsia"/>
          <w:lang w:eastAsia="zh-CN"/>
        </w:rPr>
        <w:t xml:space="preserve">= -0.5 is not applicable </w:t>
      </w:r>
      <w:r w:rsidRPr="00340914">
        <w:rPr>
          <w:rFonts w:eastAsia="SimSun"/>
          <w:lang w:eastAsia="zh-CN"/>
        </w:rPr>
        <w:t>for in-band and guard band operation</w:t>
      </w:r>
      <w:r w:rsidRPr="00340914">
        <w:rPr>
          <w:rFonts w:eastAsia="SimSun" w:hint="eastAsia"/>
          <w:lang w:eastAsia="zh-CN"/>
        </w:rPr>
        <w:t>.</w:t>
      </w:r>
      <w:r w:rsidRPr="00340914">
        <w:t xml:space="preserve"> For TDD </w:t>
      </w:r>
      <w:r w:rsidRPr="00340914">
        <w:rPr>
          <w:rFonts w:eastAsia="SimSun"/>
          <w:lang w:eastAsia="zh-CN"/>
        </w:rPr>
        <w:t>M</w:t>
      </w:r>
      <w:r w:rsidRPr="00340914">
        <w:rPr>
          <w:vertAlign w:val="subscript"/>
        </w:rPr>
        <w:t>DL</w:t>
      </w:r>
      <w:r w:rsidRPr="00340914">
        <w:rPr>
          <w:rFonts w:eastAsia="SimSun"/>
          <w:vertAlign w:val="subscript"/>
          <w:lang w:eastAsia="zh-CN"/>
        </w:rPr>
        <w:t xml:space="preserve"> </w:t>
      </w:r>
      <w:r w:rsidRPr="00340914">
        <w:rPr>
          <w:rFonts w:eastAsia="SimSun"/>
          <w:lang w:eastAsia="zh-CN"/>
        </w:rPr>
        <w:t>{-0.5,+3.5,-4.5,+7.5,-8.5} is not applicable for in-band and guard band operation.</w:t>
      </w:r>
    </w:p>
    <w:p w14:paraId="0A42E569" w14:textId="77777777" w:rsidR="007B0696" w:rsidRPr="00340914" w:rsidRDefault="007B0696" w:rsidP="007B0696">
      <w:pPr>
        <w:pStyle w:val="NO"/>
      </w:pPr>
      <w:r w:rsidRPr="00340914">
        <w:rPr>
          <w:rFonts w:cs="v5.0.0"/>
          <w:lang w:eastAsia="zh-CN"/>
        </w:rPr>
        <w:t xml:space="preserve">NOTE </w:t>
      </w:r>
      <w:r w:rsidRPr="00340914">
        <w:rPr>
          <w:rFonts w:cs="v5.0.0" w:hint="eastAsia"/>
          <w:lang w:eastAsia="zh-CN"/>
        </w:rPr>
        <w:t>3</w:t>
      </w:r>
      <w:r w:rsidRPr="00340914">
        <w:rPr>
          <w:rFonts w:cs="v5.0.0"/>
          <w:lang w:eastAsia="zh-CN"/>
        </w:rPr>
        <w:t>:</w:t>
      </w:r>
      <w:r w:rsidRPr="00340914">
        <w:rPr>
          <w:rFonts w:cs="v5.0.0"/>
          <w:lang w:eastAsia="zh-CN"/>
        </w:rPr>
        <w:tab/>
      </w:r>
      <w:r w:rsidRPr="00340914">
        <w:rPr>
          <w:rFonts w:cs="v5.0.0" w:hint="eastAsia"/>
          <w:lang w:eastAsia="zh-CN"/>
        </w:rPr>
        <w:t>F</w:t>
      </w:r>
      <w:r w:rsidRPr="00340914">
        <w:t>or the carrier including NPSS/NSSS for in-band and guard band operation, M</w:t>
      </w:r>
      <w:r w:rsidRPr="00340914">
        <w:rPr>
          <w:sz w:val="15"/>
          <w:szCs w:val="15"/>
        </w:rPr>
        <w:t>DL</w:t>
      </w:r>
      <w:r w:rsidRPr="00340914">
        <w:t xml:space="preserve"> is selected from {-2,-1,0,1}.</w:t>
      </w:r>
    </w:p>
    <w:p w14:paraId="0A42E56A" w14:textId="77777777" w:rsidR="007B0696" w:rsidRPr="00340914" w:rsidRDefault="007B0696" w:rsidP="007B0696">
      <w:pPr>
        <w:keepLines/>
        <w:ind w:left="1135" w:hanging="851"/>
      </w:pPr>
      <w:r w:rsidRPr="00340914">
        <w:rPr>
          <w:rFonts w:cs="v5.0.0"/>
          <w:lang w:eastAsia="zh-CN"/>
        </w:rPr>
        <w:t>NOTE 4:</w:t>
      </w:r>
      <w:r w:rsidRPr="00340914">
        <w:rPr>
          <w:rFonts w:cs="v5.0.0"/>
          <w:lang w:eastAsia="zh-CN"/>
        </w:rPr>
        <w:tab/>
      </w:r>
      <w:r w:rsidRPr="00340914">
        <w:rPr>
          <w:rFonts w:cs="v5.0.0" w:hint="eastAsia"/>
          <w:lang w:eastAsia="zh-CN"/>
        </w:rPr>
        <w:t>F</w:t>
      </w:r>
      <w:r w:rsidRPr="00340914">
        <w:t>or the carrier including NPSS/NSSS for stand-alone operation, M</w:t>
      </w:r>
      <w:r w:rsidRPr="00340914">
        <w:rPr>
          <w:sz w:val="15"/>
          <w:szCs w:val="15"/>
        </w:rPr>
        <w:t>DL</w:t>
      </w:r>
      <w:r w:rsidRPr="00340914">
        <w:t xml:space="preserve"> = -0.5.</w:t>
      </w:r>
    </w:p>
    <w:p w14:paraId="0A42E56B" w14:textId="77777777" w:rsidR="007B0696" w:rsidRPr="00340914" w:rsidRDefault="007B0696" w:rsidP="007B0696">
      <w:pPr>
        <w:pStyle w:val="TH"/>
      </w:pPr>
      <w:r w:rsidRPr="00340914">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40"/>
        <w:gridCol w:w="1251"/>
        <w:gridCol w:w="1555"/>
        <w:gridCol w:w="1493"/>
        <w:gridCol w:w="1450"/>
        <w:gridCol w:w="1475"/>
      </w:tblGrid>
      <w:tr w:rsidR="007B0696" w:rsidRPr="00340914" w14:paraId="0A42E56F" w14:textId="77777777" w:rsidTr="00394A26">
        <w:tc>
          <w:tcPr>
            <w:tcW w:w="1067" w:type="dxa"/>
            <w:vMerge w:val="restart"/>
            <w:shd w:val="clear" w:color="auto" w:fill="auto"/>
            <w:vAlign w:val="bottom"/>
          </w:tcPr>
          <w:p w14:paraId="0A42E56C" w14:textId="77777777" w:rsidR="007B0696" w:rsidRPr="00340914" w:rsidRDefault="007B0696" w:rsidP="007B0696">
            <w:pPr>
              <w:pStyle w:val="TAH"/>
              <w:rPr>
                <w:rFonts w:cs="Arial"/>
              </w:rPr>
            </w:pPr>
            <w:r w:rsidRPr="00340914">
              <w:rPr>
                <w:rFonts w:cs="Arial"/>
              </w:rPr>
              <w:lastRenderedPageBreak/>
              <w:t>E-UTRA Operating Band</w:t>
            </w:r>
          </w:p>
        </w:tc>
        <w:tc>
          <w:tcPr>
            <w:tcW w:w="4146" w:type="dxa"/>
            <w:gridSpan w:val="3"/>
          </w:tcPr>
          <w:p w14:paraId="0A42E56D" w14:textId="77777777" w:rsidR="007B0696" w:rsidRPr="00340914" w:rsidRDefault="007B0696" w:rsidP="007B0696">
            <w:pPr>
              <w:pStyle w:val="TAH"/>
              <w:rPr>
                <w:rFonts w:cs="Arial"/>
              </w:rPr>
            </w:pPr>
            <w:r w:rsidRPr="00340914">
              <w:rPr>
                <w:rFonts w:cs="Arial"/>
              </w:rPr>
              <w:t>Downlink</w:t>
            </w:r>
          </w:p>
        </w:tc>
        <w:tc>
          <w:tcPr>
            <w:tcW w:w="4418" w:type="dxa"/>
            <w:gridSpan w:val="3"/>
          </w:tcPr>
          <w:p w14:paraId="0A42E56E" w14:textId="77777777" w:rsidR="007B0696" w:rsidRPr="00340914" w:rsidRDefault="007B0696" w:rsidP="007B0696">
            <w:pPr>
              <w:pStyle w:val="TAH"/>
              <w:rPr>
                <w:rFonts w:cs="Arial"/>
              </w:rPr>
            </w:pPr>
            <w:r w:rsidRPr="00340914">
              <w:rPr>
                <w:rFonts w:cs="Arial"/>
              </w:rPr>
              <w:t>Uplink</w:t>
            </w:r>
          </w:p>
        </w:tc>
      </w:tr>
      <w:tr w:rsidR="007B0696" w:rsidRPr="00340914" w14:paraId="0A42E577" w14:textId="77777777" w:rsidTr="00394A26">
        <w:tc>
          <w:tcPr>
            <w:tcW w:w="1067" w:type="dxa"/>
            <w:vMerge/>
            <w:shd w:val="clear" w:color="auto" w:fill="auto"/>
          </w:tcPr>
          <w:p w14:paraId="0A42E570" w14:textId="77777777" w:rsidR="007B0696" w:rsidRPr="00340914" w:rsidRDefault="007B0696" w:rsidP="007B0696">
            <w:pPr>
              <w:pStyle w:val="TAH"/>
              <w:rPr>
                <w:rFonts w:cs="Arial"/>
              </w:rPr>
            </w:pPr>
          </w:p>
        </w:tc>
        <w:tc>
          <w:tcPr>
            <w:tcW w:w="1340" w:type="dxa"/>
          </w:tcPr>
          <w:p w14:paraId="0A42E571" w14:textId="77777777" w:rsidR="007B0696" w:rsidRPr="00340914" w:rsidRDefault="007B0696" w:rsidP="007B0696">
            <w:pPr>
              <w:pStyle w:val="TAH"/>
              <w:rPr>
                <w:rFonts w:cs="Arial"/>
              </w:rPr>
            </w:pPr>
            <w:r w:rsidRPr="00340914">
              <w:rPr>
                <w:rFonts w:cs="Arial"/>
              </w:rPr>
              <w:t>F</w:t>
            </w:r>
            <w:r w:rsidRPr="00340914">
              <w:rPr>
                <w:rFonts w:cs="Arial"/>
                <w:vertAlign w:val="subscript"/>
              </w:rPr>
              <w:t>DL_low</w:t>
            </w:r>
            <w:r w:rsidRPr="00340914">
              <w:rPr>
                <w:rFonts w:cs="Arial"/>
                <w:b w:val="0"/>
                <w:bCs/>
              </w:rPr>
              <w:t xml:space="preserve"> [MHz]</w:t>
            </w:r>
          </w:p>
        </w:tc>
        <w:tc>
          <w:tcPr>
            <w:tcW w:w="1251" w:type="dxa"/>
          </w:tcPr>
          <w:p w14:paraId="0A42E572" w14:textId="77777777" w:rsidR="007B0696" w:rsidRPr="00340914" w:rsidRDefault="007B0696" w:rsidP="007B0696">
            <w:pPr>
              <w:pStyle w:val="TAH"/>
              <w:rPr>
                <w:rFonts w:cs="Arial"/>
              </w:rPr>
            </w:pPr>
            <w:r w:rsidRPr="00340914">
              <w:rPr>
                <w:rFonts w:cs="Arial"/>
              </w:rPr>
              <w:t>N</w:t>
            </w:r>
            <w:r w:rsidRPr="00340914">
              <w:rPr>
                <w:rFonts w:cs="Arial"/>
                <w:vertAlign w:val="subscript"/>
              </w:rPr>
              <w:t>Offs-DL</w:t>
            </w:r>
          </w:p>
        </w:tc>
        <w:tc>
          <w:tcPr>
            <w:tcW w:w="1555" w:type="dxa"/>
          </w:tcPr>
          <w:p w14:paraId="0A42E573" w14:textId="77777777" w:rsidR="007B0696" w:rsidRPr="00340914" w:rsidRDefault="007B0696" w:rsidP="007B0696">
            <w:pPr>
              <w:pStyle w:val="TAH"/>
              <w:rPr>
                <w:rFonts w:cs="Arial"/>
              </w:rPr>
            </w:pPr>
            <w:r w:rsidRPr="00340914">
              <w:rPr>
                <w:rFonts w:cs="Arial"/>
              </w:rPr>
              <w:t>Range of N</w:t>
            </w:r>
            <w:r w:rsidRPr="00340914">
              <w:rPr>
                <w:rFonts w:cs="Arial"/>
                <w:vertAlign w:val="subscript"/>
              </w:rPr>
              <w:t>DL</w:t>
            </w:r>
          </w:p>
        </w:tc>
        <w:tc>
          <w:tcPr>
            <w:tcW w:w="1493" w:type="dxa"/>
          </w:tcPr>
          <w:p w14:paraId="0A42E574" w14:textId="77777777" w:rsidR="007B0696" w:rsidRPr="00340914" w:rsidRDefault="007B0696" w:rsidP="007B0696">
            <w:pPr>
              <w:pStyle w:val="TAH"/>
              <w:rPr>
                <w:rFonts w:cs="Arial"/>
              </w:rPr>
            </w:pPr>
            <w:r w:rsidRPr="00340914">
              <w:rPr>
                <w:rFonts w:cs="Arial"/>
              </w:rPr>
              <w:t>F</w:t>
            </w:r>
            <w:r w:rsidRPr="00340914">
              <w:rPr>
                <w:rFonts w:cs="Arial"/>
                <w:vertAlign w:val="subscript"/>
              </w:rPr>
              <w:t>UL_low</w:t>
            </w:r>
            <w:r w:rsidRPr="00340914">
              <w:rPr>
                <w:rFonts w:cs="Arial"/>
                <w:b w:val="0"/>
                <w:bCs/>
              </w:rPr>
              <w:t xml:space="preserve"> [MHz]</w:t>
            </w:r>
          </w:p>
        </w:tc>
        <w:tc>
          <w:tcPr>
            <w:tcW w:w="1450" w:type="dxa"/>
          </w:tcPr>
          <w:p w14:paraId="0A42E575" w14:textId="77777777" w:rsidR="007B0696" w:rsidRPr="00340914" w:rsidRDefault="007B0696" w:rsidP="007B0696">
            <w:pPr>
              <w:pStyle w:val="TAH"/>
              <w:rPr>
                <w:rFonts w:cs="Arial"/>
              </w:rPr>
            </w:pPr>
            <w:r w:rsidRPr="00340914">
              <w:rPr>
                <w:rFonts w:cs="Arial"/>
              </w:rPr>
              <w:t>N</w:t>
            </w:r>
            <w:r w:rsidRPr="00340914">
              <w:rPr>
                <w:rFonts w:cs="Arial"/>
                <w:vertAlign w:val="subscript"/>
              </w:rPr>
              <w:t>Offs-UL</w:t>
            </w:r>
          </w:p>
        </w:tc>
        <w:tc>
          <w:tcPr>
            <w:tcW w:w="1475" w:type="dxa"/>
          </w:tcPr>
          <w:p w14:paraId="0A42E576" w14:textId="77777777" w:rsidR="007B0696" w:rsidRPr="00340914" w:rsidRDefault="007B0696" w:rsidP="007B0696">
            <w:pPr>
              <w:pStyle w:val="TAH"/>
              <w:rPr>
                <w:rFonts w:cs="Arial"/>
              </w:rPr>
            </w:pPr>
            <w:r w:rsidRPr="00340914">
              <w:rPr>
                <w:rFonts w:cs="Arial"/>
              </w:rPr>
              <w:t>Range of N</w:t>
            </w:r>
            <w:r w:rsidRPr="00340914">
              <w:rPr>
                <w:rFonts w:cs="Arial"/>
                <w:vertAlign w:val="subscript"/>
              </w:rPr>
              <w:t>UL</w:t>
            </w:r>
          </w:p>
        </w:tc>
      </w:tr>
      <w:tr w:rsidR="007B0696" w:rsidRPr="00340914" w14:paraId="0A42E57F" w14:textId="77777777" w:rsidTr="00394A26">
        <w:tc>
          <w:tcPr>
            <w:tcW w:w="1067" w:type="dxa"/>
          </w:tcPr>
          <w:p w14:paraId="0A42E578" w14:textId="77777777" w:rsidR="007B0696" w:rsidRPr="00340914" w:rsidRDefault="007B0696" w:rsidP="007B0696">
            <w:pPr>
              <w:pStyle w:val="TAC"/>
              <w:rPr>
                <w:rFonts w:cs="Arial"/>
              </w:rPr>
            </w:pPr>
            <w:r w:rsidRPr="00340914">
              <w:rPr>
                <w:rFonts w:cs="Arial"/>
              </w:rPr>
              <w:t>1</w:t>
            </w:r>
          </w:p>
        </w:tc>
        <w:tc>
          <w:tcPr>
            <w:tcW w:w="1340" w:type="dxa"/>
          </w:tcPr>
          <w:p w14:paraId="0A42E579" w14:textId="77777777" w:rsidR="007B0696" w:rsidRPr="00340914" w:rsidRDefault="007B0696" w:rsidP="007B0696">
            <w:pPr>
              <w:pStyle w:val="TAR"/>
              <w:ind w:right="175"/>
              <w:rPr>
                <w:rFonts w:cs="Arial"/>
              </w:rPr>
            </w:pPr>
            <w:r w:rsidRPr="00340914">
              <w:rPr>
                <w:rFonts w:cs="Arial"/>
              </w:rPr>
              <w:t>2110</w:t>
            </w:r>
          </w:p>
        </w:tc>
        <w:tc>
          <w:tcPr>
            <w:tcW w:w="1251" w:type="dxa"/>
          </w:tcPr>
          <w:p w14:paraId="0A42E57A" w14:textId="77777777" w:rsidR="007B0696" w:rsidRPr="00340914" w:rsidRDefault="007B0696" w:rsidP="007B0696">
            <w:pPr>
              <w:pStyle w:val="TAR"/>
              <w:ind w:right="33"/>
              <w:rPr>
                <w:rFonts w:cs="Arial"/>
              </w:rPr>
            </w:pPr>
            <w:r w:rsidRPr="00340914">
              <w:rPr>
                <w:rFonts w:cs="Arial"/>
              </w:rPr>
              <w:t>0</w:t>
            </w:r>
          </w:p>
        </w:tc>
        <w:tc>
          <w:tcPr>
            <w:tcW w:w="1555" w:type="dxa"/>
          </w:tcPr>
          <w:p w14:paraId="0A42E57B" w14:textId="77777777" w:rsidR="007B0696" w:rsidRPr="00340914" w:rsidRDefault="007B0696" w:rsidP="007B0696">
            <w:pPr>
              <w:pStyle w:val="TAC"/>
              <w:rPr>
                <w:rFonts w:cs="Arial"/>
              </w:rPr>
            </w:pPr>
            <w:r w:rsidRPr="00340914">
              <w:rPr>
                <w:rFonts w:cs="Arial"/>
              </w:rPr>
              <w:t>0 – 599</w:t>
            </w:r>
          </w:p>
        </w:tc>
        <w:tc>
          <w:tcPr>
            <w:tcW w:w="1493" w:type="dxa"/>
          </w:tcPr>
          <w:p w14:paraId="0A42E57C" w14:textId="77777777" w:rsidR="007B0696" w:rsidRPr="00340914" w:rsidRDefault="007B0696" w:rsidP="007B0696">
            <w:pPr>
              <w:pStyle w:val="TAR"/>
              <w:ind w:right="290"/>
              <w:rPr>
                <w:rFonts w:cs="Arial"/>
              </w:rPr>
            </w:pPr>
            <w:r w:rsidRPr="00340914">
              <w:rPr>
                <w:rFonts w:cs="Arial"/>
              </w:rPr>
              <w:t>1920</w:t>
            </w:r>
          </w:p>
        </w:tc>
        <w:tc>
          <w:tcPr>
            <w:tcW w:w="1450" w:type="dxa"/>
          </w:tcPr>
          <w:p w14:paraId="0A42E57D" w14:textId="77777777" w:rsidR="007B0696" w:rsidRPr="00340914" w:rsidRDefault="007B0696" w:rsidP="007B0696">
            <w:pPr>
              <w:pStyle w:val="TAR"/>
              <w:ind w:right="176"/>
              <w:rPr>
                <w:rFonts w:cs="Arial"/>
              </w:rPr>
            </w:pPr>
            <w:r w:rsidRPr="00340914">
              <w:rPr>
                <w:rFonts w:cs="Arial"/>
              </w:rPr>
              <w:t>18000</w:t>
            </w:r>
          </w:p>
        </w:tc>
        <w:tc>
          <w:tcPr>
            <w:tcW w:w="1475" w:type="dxa"/>
          </w:tcPr>
          <w:p w14:paraId="0A42E57E" w14:textId="77777777" w:rsidR="007B0696" w:rsidRPr="00340914" w:rsidRDefault="007B0696" w:rsidP="007B0696">
            <w:pPr>
              <w:pStyle w:val="TAC"/>
              <w:rPr>
                <w:rFonts w:cs="Arial"/>
              </w:rPr>
            </w:pPr>
            <w:r w:rsidRPr="00340914">
              <w:rPr>
                <w:rFonts w:cs="Arial"/>
              </w:rPr>
              <w:t>18000 – 18599</w:t>
            </w:r>
          </w:p>
        </w:tc>
      </w:tr>
      <w:tr w:rsidR="007B0696" w:rsidRPr="00340914" w14:paraId="0A42E587" w14:textId="77777777" w:rsidTr="00394A26">
        <w:tc>
          <w:tcPr>
            <w:tcW w:w="1067" w:type="dxa"/>
          </w:tcPr>
          <w:p w14:paraId="0A42E580" w14:textId="77777777" w:rsidR="007B0696" w:rsidRPr="00340914" w:rsidRDefault="007B0696" w:rsidP="007B0696">
            <w:pPr>
              <w:pStyle w:val="TAC"/>
              <w:rPr>
                <w:rFonts w:cs="Arial"/>
              </w:rPr>
            </w:pPr>
            <w:r w:rsidRPr="00340914">
              <w:rPr>
                <w:rFonts w:cs="Arial"/>
              </w:rPr>
              <w:t>2</w:t>
            </w:r>
          </w:p>
        </w:tc>
        <w:tc>
          <w:tcPr>
            <w:tcW w:w="1340" w:type="dxa"/>
          </w:tcPr>
          <w:p w14:paraId="0A42E581" w14:textId="77777777" w:rsidR="007B0696" w:rsidRPr="00340914" w:rsidRDefault="007B0696" w:rsidP="007B0696">
            <w:pPr>
              <w:pStyle w:val="TAR"/>
              <w:ind w:right="175"/>
              <w:rPr>
                <w:rFonts w:cs="Arial"/>
              </w:rPr>
            </w:pPr>
            <w:r w:rsidRPr="00340914">
              <w:rPr>
                <w:rFonts w:cs="Arial"/>
              </w:rPr>
              <w:t>1930</w:t>
            </w:r>
          </w:p>
        </w:tc>
        <w:tc>
          <w:tcPr>
            <w:tcW w:w="1251" w:type="dxa"/>
          </w:tcPr>
          <w:p w14:paraId="0A42E582" w14:textId="77777777" w:rsidR="007B0696" w:rsidRPr="00340914" w:rsidRDefault="007B0696" w:rsidP="007B0696">
            <w:pPr>
              <w:pStyle w:val="TAR"/>
              <w:ind w:right="33"/>
              <w:rPr>
                <w:rFonts w:cs="Arial"/>
              </w:rPr>
            </w:pPr>
            <w:r w:rsidRPr="00340914">
              <w:rPr>
                <w:rFonts w:cs="Arial"/>
              </w:rPr>
              <w:t>600</w:t>
            </w:r>
          </w:p>
        </w:tc>
        <w:tc>
          <w:tcPr>
            <w:tcW w:w="1555" w:type="dxa"/>
          </w:tcPr>
          <w:p w14:paraId="0A42E583" w14:textId="77777777" w:rsidR="007B0696" w:rsidRPr="00340914" w:rsidRDefault="007B0696" w:rsidP="007B0696">
            <w:pPr>
              <w:pStyle w:val="TAC"/>
              <w:rPr>
                <w:rFonts w:cs="Arial"/>
              </w:rPr>
            </w:pPr>
            <w:r w:rsidRPr="00340914">
              <w:rPr>
                <w:rFonts w:cs="Arial"/>
              </w:rPr>
              <w:t>600</w:t>
            </w:r>
            <w:r w:rsidRPr="00340914">
              <w:rPr>
                <w:rFonts w:ascii="Symbol" w:hAnsi="Symbol" w:cs="Arial"/>
              </w:rPr>
              <w:t></w:t>
            </w:r>
            <w:r w:rsidRPr="00340914">
              <w:rPr>
                <w:rFonts w:ascii="Symbol" w:hAnsi="Symbol" w:cs="Arial"/>
              </w:rPr>
              <w:t></w:t>
            </w:r>
            <w:r w:rsidRPr="00340914">
              <w:rPr>
                <w:rFonts w:ascii="Symbol" w:hAnsi="Symbol" w:cs="Arial"/>
              </w:rPr>
              <w:t></w:t>
            </w:r>
            <w:r w:rsidRPr="00340914">
              <w:rPr>
                <w:rFonts w:cs="Arial"/>
              </w:rPr>
              <w:t>1199</w:t>
            </w:r>
          </w:p>
        </w:tc>
        <w:tc>
          <w:tcPr>
            <w:tcW w:w="1493" w:type="dxa"/>
          </w:tcPr>
          <w:p w14:paraId="0A42E584" w14:textId="77777777" w:rsidR="007B0696" w:rsidRPr="00340914" w:rsidRDefault="007B0696" w:rsidP="007B0696">
            <w:pPr>
              <w:pStyle w:val="TAR"/>
              <w:ind w:right="290"/>
              <w:rPr>
                <w:rFonts w:cs="Arial"/>
              </w:rPr>
            </w:pPr>
            <w:r w:rsidRPr="00340914">
              <w:rPr>
                <w:rFonts w:cs="Arial"/>
              </w:rPr>
              <w:t>1850</w:t>
            </w:r>
          </w:p>
        </w:tc>
        <w:tc>
          <w:tcPr>
            <w:tcW w:w="1450" w:type="dxa"/>
          </w:tcPr>
          <w:p w14:paraId="0A42E585" w14:textId="77777777" w:rsidR="007B0696" w:rsidRPr="00340914" w:rsidRDefault="007B0696" w:rsidP="007B0696">
            <w:pPr>
              <w:pStyle w:val="TAR"/>
              <w:ind w:right="176"/>
              <w:rPr>
                <w:rFonts w:cs="Arial"/>
              </w:rPr>
            </w:pPr>
            <w:r w:rsidRPr="00340914">
              <w:rPr>
                <w:rFonts w:cs="Arial"/>
              </w:rPr>
              <w:t>18600</w:t>
            </w:r>
          </w:p>
        </w:tc>
        <w:tc>
          <w:tcPr>
            <w:tcW w:w="1475" w:type="dxa"/>
          </w:tcPr>
          <w:p w14:paraId="0A42E586" w14:textId="77777777" w:rsidR="007B0696" w:rsidRPr="00340914" w:rsidRDefault="007B0696" w:rsidP="007B0696">
            <w:pPr>
              <w:pStyle w:val="TAC"/>
              <w:rPr>
                <w:rFonts w:cs="Arial"/>
              </w:rPr>
            </w:pPr>
            <w:r w:rsidRPr="00340914">
              <w:rPr>
                <w:rFonts w:cs="Arial"/>
              </w:rPr>
              <w:t>18600 – 19199</w:t>
            </w:r>
          </w:p>
        </w:tc>
      </w:tr>
      <w:tr w:rsidR="007B0696" w:rsidRPr="00340914" w14:paraId="0A42E58F" w14:textId="77777777" w:rsidTr="00394A26">
        <w:tc>
          <w:tcPr>
            <w:tcW w:w="1067" w:type="dxa"/>
          </w:tcPr>
          <w:p w14:paraId="0A42E588" w14:textId="77777777" w:rsidR="007B0696" w:rsidRPr="00340914" w:rsidRDefault="007B0696" w:rsidP="007B0696">
            <w:pPr>
              <w:pStyle w:val="TAC"/>
              <w:rPr>
                <w:rFonts w:cs="Arial"/>
              </w:rPr>
            </w:pPr>
            <w:r w:rsidRPr="00340914">
              <w:rPr>
                <w:rFonts w:cs="Arial"/>
              </w:rPr>
              <w:t>3</w:t>
            </w:r>
          </w:p>
        </w:tc>
        <w:tc>
          <w:tcPr>
            <w:tcW w:w="1340" w:type="dxa"/>
          </w:tcPr>
          <w:p w14:paraId="0A42E589" w14:textId="77777777" w:rsidR="007B0696" w:rsidRPr="00340914" w:rsidRDefault="007B0696" w:rsidP="007B0696">
            <w:pPr>
              <w:pStyle w:val="TAR"/>
              <w:ind w:right="175"/>
              <w:rPr>
                <w:rFonts w:cs="Arial"/>
              </w:rPr>
            </w:pPr>
            <w:r w:rsidRPr="00340914">
              <w:rPr>
                <w:rFonts w:cs="Arial"/>
              </w:rPr>
              <w:t>1805</w:t>
            </w:r>
          </w:p>
        </w:tc>
        <w:tc>
          <w:tcPr>
            <w:tcW w:w="1251" w:type="dxa"/>
          </w:tcPr>
          <w:p w14:paraId="0A42E58A" w14:textId="77777777" w:rsidR="007B0696" w:rsidRPr="00340914" w:rsidRDefault="007B0696" w:rsidP="007B0696">
            <w:pPr>
              <w:pStyle w:val="TAR"/>
              <w:ind w:right="33"/>
              <w:rPr>
                <w:rFonts w:cs="Arial"/>
              </w:rPr>
            </w:pPr>
            <w:r w:rsidRPr="00340914">
              <w:rPr>
                <w:rFonts w:cs="Arial"/>
              </w:rPr>
              <w:t>1200</w:t>
            </w:r>
          </w:p>
        </w:tc>
        <w:tc>
          <w:tcPr>
            <w:tcW w:w="1555" w:type="dxa"/>
          </w:tcPr>
          <w:p w14:paraId="0A42E58B" w14:textId="77777777" w:rsidR="007B0696" w:rsidRPr="00340914" w:rsidRDefault="007B0696" w:rsidP="007B0696">
            <w:pPr>
              <w:pStyle w:val="TAC"/>
              <w:rPr>
                <w:rFonts w:cs="Arial"/>
              </w:rPr>
            </w:pPr>
            <w:r w:rsidRPr="00340914">
              <w:rPr>
                <w:rFonts w:cs="Arial"/>
              </w:rPr>
              <w:t>1200 – 1949</w:t>
            </w:r>
          </w:p>
        </w:tc>
        <w:tc>
          <w:tcPr>
            <w:tcW w:w="1493" w:type="dxa"/>
          </w:tcPr>
          <w:p w14:paraId="0A42E58C" w14:textId="77777777" w:rsidR="007B0696" w:rsidRPr="00340914" w:rsidRDefault="007B0696" w:rsidP="007B0696">
            <w:pPr>
              <w:pStyle w:val="TAR"/>
              <w:ind w:right="290"/>
              <w:rPr>
                <w:rFonts w:cs="Arial"/>
              </w:rPr>
            </w:pPr>
            <w:r w:rsidRPr="00340914">
              <w:rPr>
                <w:rFonts w:cs="Arial"/>
              </w:rPr>
              <w:t>1710</w:t>
            </w:r>
          </w:p>
        </w:tc>
        <w:tc>
          <w:tcPr>
            <w:tcW w:w="1450" w:type="dxa"/>
          </w:tcPr>
          <w:p w14:paraId="0A42E58D" w14:textId="77777777" w:rsidR="007B0696" w:rsidRPr="00340914" w:rsidRDefault="007B0696" w:rsidP="007B0696">
            <w:pPr>
              <w:pStyle w:val="TAR"/>
              <w:ind w:right="176"/>
              <w:rPr>
                <w:rFonts w:cs="Arial"/>
              </w:rPr>
            </w:pPr>
            <w:r w:rsidRPr="00340914">
              <w:rPr>
                <w:rFonts w:cs="Arial"/>
              </w:rPr>
              <w:t>19200</w:t>
            </w:r>
          </w:p>
        </w:tc>
        <w:tc>
          <w:tcPr>
            <w:tcW w:w="1475" w:type="dxa"/>
          </w:tcPr>
          <w:p w14:paraId="0A42E58E" w14:textId="77777777" w:rsidR="007B0696" w:rsidRPr="00340914" w:rsidRDefault="007B0696" w:rsidP="007B0696">
            <w:pPr>
              <w:pStyle w:val="TAC"/>
              <w:rPr>
                <w:rFonts w:cs="Arial"/>
              </w:rPr>
            </w:pPr>
            <w:r w:rsidRPr="00340914">
              <w:rPr>
                <w:rFonts w:cs="Arial"/>
              </w:rPr>
              <w:t>19200 – 19949</w:t>
            </w:r>
          </w:p>
        </w:tc>
      </w:tr>
      <w:tr w:rsidR="007B0696" w:rsidRPr="00340914" w14:paraId="0A42E597" w14:textId="77777777" w:rsidTr="00394A26">
        <w:tc>
          <w:tcPr>
            <w:tcW w:w="1067" w:type="dxa"/>
          </w:tcPr>
          <w:p w14:paraId="0A42E590" w14:textId="77777777" w:rsidR="007B0696" w:rsidRPr="00340914" w:rsidRDefault="007B0696" w:rsidP="007B0696">
            <w:pPr>
              <w:pStyle w:val="TAC"/>
              <w:rPr>
                <w:rFonts w:cs="Arial"/>
              </w:rPr>
            </w:pPr>
            <w:r w:rsidRPr="00340914">
              <w:rPr>
                <w:rFonts w:cs="Arial"/>
              </w:rPr>
              <w:t>4</w:t>
            </w:r>
          </w:p>
        </w:tc>
        <w:tc>
          <w:tcPr>
            <w:tcW w:w="1340" w:type="dxa"/>
          </w:tcPr>
          <w:p w14:paraId="0A42E591" w14:textId="77777777" w:rsidR="007B0696" w:rsidRPr="00340914" w:rsidRDefault="007B0696" w:rsidP="007B0696">
            <w:pPr>
              <w:pStyle w:val="TAR"/>
              <w:ind w:right="175"/>
              <w:rPr>
                <w:rFonts w:cs="Arial"/>
              </w:rPr>
            </w:pPr>
            <w:r w:rsidRPr="00340914">
              <w:rPr>
                <w:rFonts w:cs="Arial"/>
              </w:rPr>
              <w:t>2110</w:t>
            </w:r>
          </w:p>
        </w:tc>
        <w:tc>
          <w:tcPr>
            <w:tcW w:w="1251" w:type="dxa"/>
          </w:tcPr>
          <w:p w14:paraId="0A42E592" w14:textId="77777777" w:rsidR="007B0696" w:rsidRPr="00340914" w:rsidRDefault="007B0696" w:rsidP="007B0696">
            <w:pPr>
              <w:pStyle w:val="TAR"/>
              <w:ind w:right="33"/>
              <w:rPr>
                <w:rFonts w:cs="Arial"/>
              </w:rPr>
            </w:pPr>
            <w:r w:rsidRPr="00340914">
              <w:rPr>
                <w:rFonts w:cs="Arial"/>
              </w:rPr>
              <w:t>1950</w:t>
            </w:r>
          </w:p>
        </w:tc>
        <w:tc>
          <w:tcPr>
            <w:tcW w:w="1555" w:type="dxa"/>
          </w:tcPr>
          <w:p w14:paraId="0A42E593" w14:textId="77777777" w:rsidR="007B0696" w:rsidRPr="00340914" w:rsidRDefault="007B0696" w:rsidP="007B0696">
            <w:pPr>
              <w:pStyle w:val="TAC"/>
              <w:rPr>
                <w:rFonts w:cs="Arial"/>
              </w:rPr>
            </w:pPr>
            <w:r w:rsidRPr="00340914">
              <w:rPr>
                <w:rFonts w:cs="Arial"/>
              </w:rPr>
              <w:t>1950 – 2399</w:t>
            </w:r>
          </w:p>
        </w:tc>
        <w:tc>
          <w:tcPr>
            <w:tcW w:w="1493" w:type="dxa"/>
          </w:tcPr>
          <w:p w14:paraId="0A42E594" w14:textId="77777777" w:rsidR="007B0696" w:rsidRPr="00340914" w:rsidRDefault="007B0696" w:rsidP="007B0696">
            <w:pPr>
              <w:pStyle w:val="TAR"/>
              <w:ind w:right="290"/>
              <w:rPr>
                <w:rFonts w:cs="Arial"/>
              </w:rPr>
            </w:pPr>
            <w:r w:rsidRPr="00340914">
              <w:rPr>
                <w:rFonts w:cs="Arial"/>
              </w:rPr>
              <w:t>1710</w:t>
            </w:r>
          </w:p>
        </w:tc>
        <w:tc>
          <w:tcPr>
            <w:tcW w:w="1450" w:type="dxa"/>
          </w:tcPr>
          <w:p w14:paraId="0A42E595" w14:textId="77777777" w:rsidR="007B0696" w:rsidRPr="00340914" w:rsidRDefault="007B0696" w:rsidP="007B0696">
            <w:pPr>
              <w:pStyle w:val="TAR"/>
              <w:ind w:right="176"/>
              <w:rPr>
                <w:rFonts w:cs="Arial"/>
              </w:rPr>
            </w:pPr>
            <w:r w:rsidRPr="00340914">
              <w:rPr>
                <w:rFonts w:cs="Arial"/>
              </w:rPr>
              <w:t>19950</w:t>
            </w:r>
          </w:p>
        </w:tc>
        <w:tc>
          <w:tcPr>
            <w:tcW w:w="1475" w:type="dxa"/>
          </w:tcPr>
          <w:p w14:paraId="0A42E596" w14:textId="77777777" w:rsidR="007B0696" w:rsidRPr="00340914" w:rsidRDefault="007B0696" w:rsidP="007B0696">
            <w:pPr>
              <w:pStyle w:val="TAC"/>
              <w:rPr>
                <w:rFonts w:cs="Arial"/>
              </w:rPr>
            </w:pPr>
            <w:r w:rsidRPr="00340914">
              <w:rPr>
                <w:rFonts w:cs="Arial"/>
              </w:rPr>
              <w:t>19950 – 20399</w:t>
            </w:r>
          </w:p>
        </w:tc>
      </w:tr>
      <w:tr w:rsidR="007B0696" w:rsidRPr="00340914" w14:paraId="0A42E59F" w14:textId="77777777" w:rsidTr="00394A26">
        <w:tc>
          <w:tcPr>
            <w:tcW w:w="1067" w:type="dxa"/>
          </w:tcPr>
          <w:p w14:paraId="0A42E598" w14:textId="77777777" w:rsidR="007B0696" w:rsidRPr="00340914" w:rsidRDefault="007B0696" w:rsidP="007B0696">
            <w:pPr>
              <w:pStyle w:val="TAC"/>
              <w:rPr>
                <w:rFonts w:cs="Arial"/>
              </w:rPr>
            </w:pPr>
            <w:r w:rsidRPr="00340914">
              <w:rPr>
                <w:rFonts w:cs="Arial"/>
              </w:rPr>
              <w:t>5</w:t>
            </w:r>
          </w:p>
        </w:tc>
        <w:tc>
          <w:tcPr>
            <w:tcW w:w="1340" w:type="dxa"/>
          </w:tcPr>
          <w:p w14:paraId="0A42E599" w14:textId="77777777" w:rsidR="007B0696" w:rsidRPr="00340914" w:rsidRDefault="007B0696" w:rsidP="007B0696">
            <w:pPr>
              <w:pStyle w:val="TAR"/>
              <w:ind w:right="175"/>
              <w:rPr>
                <w:rFonts w:cs="Arial"/>
              </w:rPr>
            </w:pPr>
            <w:r w:rsidRPr="00340914">
              <w:rPr>
                <w:rFonts w:cs="Arial"/>
              </w:rPr>
              <w:t>869</w:t>
            </w:r>
          </w:p>
        </w:tc>
        <w:tc>
          <w:tcPr>
            <w:tcW w:w="1251" w:type="dxa"/>
          </w:tcPr>
          <w:p w14:paraId="0A42E59A" w14:textId="77777777" w:rsidR="007B0696" w:rsidRPr="00340914" w:rsidRDefault="007B0696" w:rsidP="007B0696">
            <w:pPr>
              <w:pStyle w:val="TAR"/>
              <w:ind w:right="33"/>
              <w:rPr>
                <w:rFonts w:cs="Arial"/>
              </w:rPr>
            </w:pPr>
            <w:r w:rsidRPr="00340914">
              <w:rPr>
                <w:rFonts w:cs="Arial"/>
              </w:rPr>
              <w:t>2400</w:t>
            </w:r>
          </w:p>
        </w:tc>
        <w:tc>
          <w:tcPr>
            <w:tcW w:w="1555" w:type="dxa"/>
          </w:tcPr>
          <w:p w14:paraId="0A42E59B" w14:textId="77777777" w:rsidR="007B0696" w:rsidRPr="00340914" w:rsidRDefault="007B0696" w:rsidP="007B0696">
            <w:pPr>
              <w:pStyle w:val="TAC"/>
              <w:rPr>
                <w:rFonts w:cs="Arial"/>
              </w:rPr>
            </w:pPr>
            <w:r w:rsidRPr="00340914">
              <w:rPr>
                <w:rFonts w:cs="Arial"/>
              </w:rPr>
              <w:t>2400 – 2649</w:t>
            </w:r>
          </w:p>
        </w:tc>
        <w:tc>
          <w:tcPr>
            <w:tcW w:w="1493" w:type="dxa"/>
          </w:tcPr>
          <w:p w14:paraId="0A42E59C" w14:textId="77777777" w:rsidR="007B0696" w:rsidRPr="00340914" w:rsidRDefault="007B0696" w:rsidP="007B0696">
            <w:pPr>
              <w:pStyle w:val="TAR"/>
              <w:ind w:right="290"/>
              <w:rPr>
                <w:rFonts w:cs="Arial"/>
              </w:rPr>
            </w:pPr>
            <w:r w:rsidRPr="00340914">
              <w:rPr>
                <w:rFonts w:cs="Arial"/>
              </w:rPr>
              <w:t>824</w:t>
            </w:r>
          </w:p>
        </w:tc>
        <w:tc>
          <w:tcPr>
            <w:tcW w:w="1450" w:type="dxa"/>
          </w:tcPr>
          <w:p w14:paraId="0A42E59D" w14:textId="77777777" w:rsidR="007B0696" w:rsidRPr="00340914" w:rsidRDefault="007B0696" w:rsidP="007B0696">
            <w:pPr>
              <w:pStyle w:val="TAR"/>
              <w:ind w:right="176"/>
              <w:rPr>
                <w:rFonts w:cs="Arial"/>
              </w:rPr>
            </w:pPr>
            <w:r w:rsidRPr="00340914">
              <w:rPr>
                <w:rFonts w:cs="Arial"/>
              </w:rPr>
              <w:t>20400</w:t>
            </w:r>
          </w:p>
        </w:tc>
        <w:tc>
          <w:tcPr>
            <w:tcW w:w="1475" w:type="dxa"/>
          </w:tcPr>
          <w:p w14:paraId="0A42E59E" w14:textId="77777777" w:rsidR="007B0696" w:rsidRPr="00340914" w:rsidRDefault="007B0696" w:rsidP="007B0696">
            <w:pPr>
              <w:pStyle w:val="TAC"/>
              <w:rPr>
                <w:rFonts w:cs="Arial"/>
              </w:rPr>
            </w:pPr>
            <w:r w:rsidRPr="00340914">
              <w:rPr>
                <w:rFonts w:cs="Arial"/>
              </w:rPr>
              <w:t>20400 – 20649</w:t>
            </w:r>
          </w:p>
        </w:tc>
      </w:tr>
      <w:tr w:rsidR="007B0696" w:rsidRPr="00340914" w14:paraId="0A42E5A7" w14:textId="77777777" w:rsidTr="00394A26">
        <w:tc>
          <w:tcPr>
            <w:tcW w:w="1067" w:type="dxa"/>
          </w:tcPr>
          <w:p w14:paraId="0A42E5A0" w14:textId="77777777" w:rsidR="007B0696" w:rsidRPr="00340914" w:rsidRDefault="007B0696" w:rsidP="007B0696">
            <w:pPr>
              <w:pStyle w:val="TAC"/>
              <w:rPr>
                <w:rFonts w:cs="Arial"/>
              </w:rPr>
            </w:pPr>
            <w:r w:rsidRPr="00340914">
              <w:rPr>
                <w:rFonts w:cs="Arial"/>
              </w:rPr>
              <w:t>6</w:t>
            </w:r>
          </w:p>
        </w:tc>
        <w:tc>
          <w:tcPr>
            <w:tcW w:w="1340" w:type="dxa"/>
          </w:tcPr>
          <w:p w14:paraId="0A42E5A1" w14:textId="77777777" w:rsidR="007B0696" w:rsidRPr="00340914" w:rsidRDefault="007B0696" w:rsidP="007B0696">
            <w:pPr>
              <w:pStyle w:val="TAR"/>
              <w:ind w:right="175"/>
              <w:rPr>
                <w:rFonts w:cs="Arial"/>
              </w:rPr>
            </w:pPr>
            <w:r w:rsidRPr="00340914">
              <w:rPr>
                <w:rFonts w:cs="Arial"/>
              </w:rPr>
              <w:t>875</w:t>
            </w:r>
          </w:p>
        </w:tc>
        <w:tc>
          <w:tcPr>
            <w:tcW w:w="1251" w:type="dxa"/>
          </w:tcPr>
          <w:p w14:paraId="0A42E5A2" w14:textId="77777777" w:rsidR="007B0696" w:rsidRPr="00340914" w:rsidRDefault="007B0696" w:rsidP="007B0696">
            <w:pPr>
              <w:pStyle w:val="TAR"/>
              <w:ind w:right="33"/>
              <w:rPr>
                <w:rFonts w:cs="Arial"/>
              </w:rPr>
            </w:pPr>
            <w:r w:rsidRPr="00340914">
              <w:rPr>
                <w:rFonts w:cs="Arial"/>
              </w:rPr>
              <w:t>2650</w:t>
            </w:r>
          </w:p>
        </w:tc>
        <w:tc>
          <w:tcPr>
            <w:tcW w:w="1555" w:type="dxa"/>
          </w:tcPr>
          <w:p w14:paraId="0A42E5A3" w14:textId="77777777" w:rsidR="007B0696" w:rsidRPr="00340914" w:rsidRDefault="007B0696" w:rsidP="007B0696">
            <w:pPr>
              <w:pStyle w:val="TAC"/>
              <w:rPr>
                <w:rFonts w:cs="Arial"/>
              </w:rPr>
            </w:pPr>
            <w:r w:rsidRPr="00340914">
              <w:rPr>
                <w:rFonts w:cs="Arial"/>
              </w:rPr>
              <w:t>2650 – 2749</w:t>
            </w:r>
          </w:p>
        </w:tc>
        <w:tc>
          <w:tcPr>
            <w:tcW w:w="1493" w:type="dxa"/>
          </w:tcPr>
          <w:p w14:paraId="0A42E5A4" w14:textId="77777777" w:rsidR="007B0696" w:rsidRPr="00340914" w:rsidRDefault="007B0696" w:rsidP="007B0696">
            <w:pPr>
              <w:pStyle w:val="TAR"/>
              <w:ind w:right="290"/>
              <w:rPr>
                <w:rFonts w:cs="Arial"/>
              </w:rPr>
            </w:pPr>
            <w:r w:rsidRPr="00340914">
              <w:rPr>
                <w:rFonts w:cs="Arial"/>
              </w:rPr>
              <w:t>830</w:t>
            </w:r>
          </w:p>
        </w:tc>
        <w:tc>
          <w:tcPr>
            <w:tcW w:w="1450" w:type="dxa"/>
          </w:tcPr>
          <w:p w14:paraId="0A42E5A5" w14:textId="77777777" w:rsidR="007B0696" w:rsidRPr="00340914" w:rsidRDefault="007B0696" w:rsidP="007B0696">
            <w:pPr>
              <w:pStyle w:val="TAR"/>
              <w:ind w:right="176"/>
              <w:rPr>
                <w:rFonts w:cs="Arial"/>
              </w:rPr>
            </w:pPr>
            <w:r w:rsidRPr="00340914">
              <w:rPr>
                <w:rFonts w:cs="Arial"/>
              </w:rPr>
              <w:t>20650</w:t>
            </w:r>
          </w:p>
        </w:tc>
        <w:tc>
          <w:tcPr>
            <w:tcW w:w="1475" w:type="dxa"/>
          </w:tcPr>
          <w:p w14:paraId="0A42E5A6" w14:textId="77777777" w:rsidR="007B0696" w:rsidRPr="00340914" w:rsidRDefault="007B0696" w:rsidP="007B0696">
            <w:pPr>
              <w:pStyle w:val="TAC"/>
              <w:rPr>
                <w:rFonts w:cs="Arial"/>
              </w:rPr>
            </w:pPr>
            <w:r w:rsidRPr="00340914">
              <w:rPr>
                <w:rFonts w:cs="Arial"/>
              </w:rPr>
              <w:t>20650 – 20749</w:t>
            </w:r>
          </w:p>
        </w:tc>
      </w:tr>
      <w:tr w:rsidR="007B0696" w:rsidRPr="00340914" w14:paraId="0A42E5AF" w14:textId="77777777" w:rsidTr="00394A26">
        <w:tc>
          <w:tcPr>
            <w:tcW w:w="1067" w:type="dxa"/>
          </w:tcPr>
          <w:p w14:paraId="0A42E5A8" w14:textId="77777777" w:rsidR="007B0696" w:rsidRPr="00340914" w:rsidRDefault="007B0696" w:rsidP="007B0696">
            <w:pPr>
              <w:pStyle w:val="TAC"/>
              <w:rPr>
                <w:rFonts w:cs="Arial"/>
              </w:rPr>
            </w:pPr>
            <w:r w:rsidRPr="00340914">
              <w:rPr>
                <w:rFonts w:cs="Arial"/>
              </w:rPr>
              <w:t>7</w:t>
            </w:r>
          </w:p>
        </w:tc>
        <w:tc>
          <w:tcPr>
            <w:tcW w:w="1340" w:type="dxa"/>
          </w:tcPr>
          <w:p w14:paraId="0A42E5A9" w14:textId="77777777" w:rsidR="007B0696" w:rsidRPr="00340914" w:rsidRDefault="007B0696" w:rsidP="007B0696">
            <w:pPr>
              <w:pStyle w:val="TAR"/>
              <w:ind w:right="175"/>
              <w:rPr>
                <w:rFonts w:cs="Arial"/>
              </w:rPr>
            </w:pPr>
            <w:r w:rsidRPr="00340914">
              <w:rPr>
                <w:rFonts w:cs="Arial"/>
              </w:rPr>
              <w:t>2620</w:t>
            </w:r>
          </w:p>
        </w:tc>
        <w:tc>
          <w:tcPr>
            <w:tcW w:w="1251" w:type="dxa"/>
          </w:tcPr>
          <w:p w14:paraId="0A42E5AA" w14:textId="77777777" w:rsidR="007B0696" w:rsidRPr="00340914" w:rsidRDefault="007B0696" w:rsidP="007B0696">
            <w:pPr>
              <w:pStyle w:val="TAR"/>
              <w:ind w:right="33"/>
              <w:rPr>
                <w:rFonts w:cs="Arial"/>
              </w:rPr>
            </w:pPr>
            <w:r w:rsidRPr="00340914">
              <w:rPr>
                <w:rFonts w:cs="Arial"/>
              </w:rPr>
              <w:t>2750</w:t>
            </w:r>
          </w:p>
        </w:tc>
        <w:tc>
          <w:tcPr>
            <w:tcW w:w="1555" w:type="dxa"/>
          </w:tcPr>
          <w:p w14:paraId="0A42E5AB" w14:textId="77777777" w:rsidR="007B0696" w:rsidRPr="00340914" w:rsidRDefault="007B0696" w:rsidP="007B0696">
            <w:pPr>
              <w:pStyle w:val="TAC"/>
              <w:rPr>
                <w:rFonts w:cs="Arial"/>
              </w:rPr>
            </w:pPr>
            <w:r w:rsidRPr="00340914">
              <w:rPr>
                <w:rFonts w:cs="Arial"/>
              </w:rPr>
              <w:t>2750 – 3449</w:t>
            </w:r>
          </w:p>
        </w:tc>
        <w:tc>
          <w:tcPr>
            <w:tcW w:w="1493" w:type="dxa"/>
          </w:tcPr>
          <w:p w14:paraId="0A42E5AC" w14:textId="77777777" w:rsidR="007B0696" w:rsidRPr="00340914" w:rsidRDefault="007B0696" w:rsidP="007B0696">
            <w:pPr>
              <w:pStyle w:val="TAR"/>
              <w:ind w:right="290"/>
              <w:rPr>
                <w:rFonts w:cs="Arial"/>
              </w:rPr>
            </w:pPr>
            <w:r w:rsidRPr="00340914">
              <w:rPr>
                <w:rFonts w:cs="Arial"/>
              </w:rPr>
              <w:t>2500</w:t>
            </w:r>
          </w:p>
        </w:tc>
        <w:tc>
          <w:tcPr>
            <w:tcW w:w="1450" w:type="dxa"/>
          </w:tcPr>
          <w:p w14:paraId="0A42E5AD" w14:textId="77777777" w:rsidR="007B0696" w:rsidRPr="00340914" w:rsidRDefault="007B0696" w:rsidP="007B0696">
            <w:pPr>
              <w:pStyle w:val="TAR"/>
              <w:ind w:right="176"/>
              <w:rPr>
                <w:rFonts w:cs="Arial"/>
              </w:rPr>
            </w:pPr>
            <w:r w:rsidRPr="00340914">
              <w:rPr>
                <w:rFonts w:cs="Arial"/>
              </w:rPr>
              <w:t>20750</w:t>
            </w:r>
          </w:p>
        </w:tc>
        <w:tc>
          <w:tcPr>
            <w:tcW w:w="1475" w:type="dxa"/>
          </w:tcPr>
          <w:p w14:paraId="0A42E5AE" w14:textId="77777777" w:rsidR="007B0696" w:rsidRPr="00340914" w:rsidRDefault="007B0696" w:rsidP="007B0696">
            <w:pPr>
              <w:pStyle w:val="TAC"/>
              <w:rPr>
                <w:rFonts w:cs="Arial"/>
              </w:rPr>
            </w:pPr>
            <w:r w:rsidRPr="00340914">
              <w:rPr>
                <w:rFonts w:cs="Arial"/>
              </w:rPr>
              <w:t>20750 – 21449</w:t>
            </w:r>
          </w:p>
        </w:tc>
      </w:tr>
      <w:tr w:rsidR="007B0696" w:rsidRPr="00340914" w14:paraId="0A42E5B7" w14:textId="77777777" w:rsidTr="00394A26">
        <w:tc>
          <w:tcPr>
            <w:tcW w:w="1067" w:type="dxa"/>
          </w:tcPr>
          <w:p w14:paraId="0A42E5B0" w14:textId="77777777" w:rsidR="007B0696" w:rsidRPr="00340914" w:rsidRDefault="007B0696" w:rsidP="007B0696">
            <w:pPr>
              <w:pStyle w:val="TAC"/>
              <w:rPr>
                <w:rFonts w:cs="Arial"/>
              </w:rPr>
            </w:pPr>
            <w:r w:rsidRPr="00340914">
              <w:rPr>
                <w:rFonts w:cs="Arial"/>
              </w:rPr>
              <w:t>8</w:t>
            </w:r>
          </w:p>
        </w:tc>
        <w:tc>
          <w:tcPr>
            <w:tcW w:w="1340" w:type="dxa"/>
          </w:tcPr>
          <w:p w14:paraId="0A42E5B1" w14:textId="77777777" w:rsidR="007B0696" w:rsidRPr="00340914" w:rsidRDefault="007B0696" w:rsidP="007B0696">
            <w:pPr>
              <w:pStyle w:val="TAR"/>
              <w:ind w:right="175"/>
              <w:rPr>
                <w:rFonts w:cs="Arial"/>
              </w:rPr>
            </w:pPr>
            <w:r w:rsidRPr="00340914">
              <w:rPr>
                <w:rFonts w:cs="Arial"/>
              </w:rPr>
              <w:t>925</w:t>
            </w:r>
          </w:p>
        </w:tc>
        <w:tc>
          <w:tcPr>
            <w:tcW w:w="1251" w:type="dxa"/>
          </w:tcPr>
          <w:p w14:paraId="0A42E5B2" w14:textId="77777777" w:rsidR="007B0696" w:rsidRPr="00340914" w:rsidRDefault="007B0696" w:rsidP="007B0696">
            <w:pPr>
              <w:pStyle w:val="TAR"/>
              <w:ind w:right="33"/>
              <w:rPr>
                <w:rFonts w:cs="Arial"/>
              </w:rPr>
            </w:pPr>
            <w:r w:rsidRPr="00340914">
              <w:rPr>
                <w:rFonts w:cs="Arial"/>
              </w:rPr>
              <w:t>3450</w:t>
            </w:r>
          </w:p>
        </w:tc>
        <w:tc>
          <w:tcPr>
            <w:tcW w:w="1555" w:type="dxa"/>
          </w:tcPr>
          <w:p w14:paraId="0A42E5B3" w14:textId="77777777" w:rsidR="007B0696" w:rsidRPr="00340914" w:rsidRDefault="007B0696" w:rsidP="007B0696">
            <w:pPr>
              <w:pStyle w:val="TAC"/>
              <w:rPr>
                <w:rFonts w:cs="Arial"/>
              </w:rPr>
            </w:pPr>
            <w:r w:rsidRPr="00340914">
              <w:rPr>
                <w:rFonts w:cs="Arial"/>
              </w:rPr>
              <w:t>3450 – 3799</w:t>
            </w:r>
          </w:p>
        </w:tc>
        <w:tc>
          <w:tcPr>
            <w:tcW w:w="1493" w:type="dxa"/>
          </w:tcPr>
          <w:p w14:paraId="0A42E5B4" w14:textId="77777777" w:rsidR="007B0696" w:rsidRPr="00340914" w:rsidRDefault="007B0696" w:rsidP="007B0696">
            <w:pPr>
              <w:pStyle w:val="TAR"/>
              <w:ind w:right="290"/>
              <w:rPr>
                <w:rFonts w:cs="Arial"/>
              </w:rPr>
            </w:pPr>
            <w:r w:rsidRPr="00340914">
              <w:rPr>
                <w:rFonts w:cs="Arial"/>
              </w:rPr>
              <w:t>880</w:t>
            </w:r>
          </w:p>
        </w:tc>
        <w:tc>
          <w:tcPr>
            <w:tcW w:w="1450" w:type="dxa"/>
          </w:tcPr>
          <w:p w14:paraId="0A42E5B5" w14:textId="77777777" w:rsidR="007B0696" w:rsidRPr="00340914" w:rsidRDefault="007B0696" w:rsidP="007B0696">
            <w:pPr>
              <w:pStyle w:val="TAR"/>
              <w:ind w:right="176"/>
              <w:rPr>
                <w:rFonts w:cs="Arial"/>
              </w:rPr>
            </w:pPr>
            <w:r w:rsidRPr="00340914">
              <w:rPr>
                <w:rFonts w:cs="Arial"/>
              </w:rPr>
              <w:t>21450</w:t>
            </w:r>
          </w:p>
        </w:tc>
        <w:tc>
          <w:tcPr>
            <w:tcW w:w="1475" w:type="dxa"/>
          </w:tcPr>
          <w:p w14:paraId="0A42E5B6" w14:textId="77777777" w:rsidR="007B0696" w:rsidRPr="00340914" w:rsidRDefault="007B0696" w:rsidP="007B0696">
            <w:pPr>
              <w:pStyle w:val="TAC"/>
              <w:rPr>
                <w:rFonts w:cs="Arial"/>
              </w:rPr>
            </w:pPr>
            <w:r w:rsidRPr="00340914">
              <w:rPr>
                <w:rFonts w:cs="Arial"/>
              </w:rPr>
              <w:t>21450 – 21799</w:t>
            </w:r>
          </w:p>
        </w:tc>
      </w:tr>
      <w:tr w:rsidR="007B0696" w:rsidRPr="00340914" w14:paraId="0A42E5BF" w14:textId="77777777" w:rsidTr="00394A26">
        <w:tc>
          <w:tcPr>
            <w:tcW w:w="1067" w:type="dxa"/>
          </w:tcPr>
          <w:p w14:paraId="0A42E5B8" w14:textId="77777777" w:rsidR="007B0696" w:rsidRPr="00340914" w:rsidRDefault="007B0696" w:rsidP="007B0696">
            <w:pPr>
              <w:pStyle w:val="TAC"/>
              <w:rPr>
                <w:rFonts w:cs="Arial"/>
              </w:rPr>
            </w:pPr>
            <w:r w:rsidRPr="00340914">
              <w:rPr>
                <w:rFonts w:cs="Arial"/>
              </w:rPr>
              <w:t>9</w:t>
            </w:r>
          </w:p>
        </w:tc>
        <w:tc>
          <w:tcPr>
            <w:tcW w:w="1340" w:type="dxa"/>
          </w:tcPr>
          <w:p w14:paraId="0A42E5B9" w14:textId="77777777" w:rsidR="007B0696" w:rsidRPr="00340914" w:rsidRDefault="007B0696" w:rsidP="007B0696">
            <w:pPr>
              <w:pStyle w:val="TAR"/>
              <w:ind w:right="175"/>
              <w:rPr>
                <w:rFonts w:cs="Arial"/>
              </w:rPr>
            </w:pPr>
            <w:r w:rsidRPr="00340914">
              <w:rPr>
                <w:rFonts w:cs="Arial"/>
              </w:rPr>
              <w:t>1844.9</w:t>
            </w:r>
          </w:p>
        </w:tc>
        <w:tc>
          <w:tcPr>
            <w:tcW w:w="1251" w:type="dxa"/>
          </w:tcPr>
          <w:p w14:paraId="0A42E5BA" w14:textId="77777777" w:rsidR="007B0696" w:rsidRPr="00340914" w:rsidRDefault="007B0696" w:rsidP="007B0696">
            <w:pPr>
              <w:pStyle w:val="TAR"/>
              <w:ind w:right="33"/>
              <w:rPr>
                <w:rFonts w:cs="Arial"/>
              </w:rPr>
            </w:pPr>
            <w:r w:rsidRPr="00340914">
              <w:rPr>
                <w:rFonts w:cs="Arial"/>
              </w:rPr>
              <w:t>3800</w:t>
            </w:r>
          </w:p>
        </w:tc>
        <w:tc>
          <w:tcPr>
            <w:tcW w:w="1555" w:type="dxa"/>
          </w:tcPr>
          <w:p w14:paraId="0A42E5BB" w14:textId="77777777" w:rsidR="007B0696" w:rsidRPr="00340914" w:rsidRDefault="007B0696" w:rsidP="007B0696">
            <w:pPr>
              <w:pStyle w:val="TAC"/>
              <w:rPr>
                <w:rFonts w:cs="Arial"/>
              </w:rPr>
            </w:pPr>
            <w:r w:rsidRPr="00340914">
              <w:rPr>
                <w:rFonts w:cs="Arial"/>
              </w:rPr>
              <w:t>3800 – 4149</w:t>
            </w:r>
          </w:p>
        </w:tc>
        <w:tc>
          <w:tcPr>
            <w:tcW w:w="1493" w:type="dxa"/>
          </w:tcPr>
          <w:p w14:paraId="0A42E5BC" w14:textId="77777777" w:rsidR="007B0696" w:rsidRPr="00340914" w:rsidRDefault="007B0696" w:rsidP="007B0696">
            <w:pPr>
              <w:pStyle w:val="TAR"/>
              <w:ind w:right="290"/>
              <w:rPr>
                <w:rFonts w:cs="Arial"/>
              </w:rPr>
            </w:pPr>
            <w:r w:rsidRPr="00340914">
              <w:rPr>
                <w:rFonts w:cs="Arial"/>
              </w:rPr>
              <w:t>1749.9</w:t>
            </w:r>
          </w:p>
        </w:tc>
        <w:tc>
          <w:tcPr>
            <w:tcW w:w="1450" w:type="dxa"/>
          </w:tcPr>
          <w:p w14:paraId="0A42E5BD" w14:textId="77777777" w:rsidR="007B0696" w:rsidRPr="00340914" w:rsidRDefault="007B0696" w:rsidP="007B0696">
            <w:pPr>
              <w:pStyle w:val="TAR"/>
              <w:ind w:right="176"/>
              <w:rPr>
                <w:rFonts w:cs="Arial"/>
              </w:rPr>
            </w:pPr>
            <w:r w:rsidRPr="00340914">
              <w:rPr>
                <w:rFonts w:cs="Arial"/>
              </w:rPr>
              <w:t>21800</w:t>
            </w:r>
          </w:p>
        </w:tc>
        <w:tc>
          <w:tcPr>
            <w:tcW w:w="1475" w:type="dxa"/>
          </w:tcPr>
          <w:p w14:paraId="0A42E5BE" w14:textId="77777777" w:rsidR="007B0696" w:rsidRPr="00340914" w:rsidRDefault="007B0696" w:rsidP="007B0696">
            <w:pPr>
              <w:pStyle w:val="TAC"/>
              <w:rPr>
                <w:rFonts w:cs="Arial"/>
              </w:rPr>
            </w:pPr>
            <w:r w:rsidRPr="00340914">
              <w:rPr>
                <w:rFonts w:cs="Arial"/>
              </w:rPr>
              <w:t>21800 – 22149</w:t>
            </w:r>
          </w:p>
        </w:tc>
      </w:tr>
      <w:tr w:rsidR="007B0696" w:rsidRPr="00340914" w14:paraId="0A42E5C7" w14:textId="77777777" w:rsidTr="00394A26">
        <w:tc>
          <w:tcPr>
            <w:tcW w:w="1067" w:type="dxa"/>
          </w:tcPr>
          <w:p w14:paraId="0A42E5C0" w14:textId="77777777" w:rsidR="007B0696" w:rsidRPr="00340914" w:rsidRDefault="007B0696" w:rsidP="007B0696">
            <w:pPr>
              <w:pStyle w:val="TAC"/>
              <w:rPr>
                <w:rFonts w:cs="Arial"/>
              </w:rPr>
            </w:pPr>
            <w:r w:rsidRPr="00340914">
              <w:rPr>
                <w:rFonts w:cs="Arial"/>
              </w:rPr>
              <w:t>10</w:t>
            </w:r>
          </w:p>
        </w:tc>
        <w:tc>
          <w:tcPr>
            <w:tcW w:w="1340" w:type="dxa"/>
          </w:tcPr>
          <w:p w14:paraId="0A42E5C1" w14:textId="77777777" w:rsidR="007B0696" w:rsidRPr="00340914" w:rsidRDefault="007B0696" w:rsidP="007B0696">
            <w:pPr>
              <w:pStyle w:val="TAR"/>
              <w:ind w:right="175"/>
              <w:rPr>
                <w:rFonts w:cs="Arial"/>
              </w:rPr>
            </w:pPr>
            <w:r w:rsidRPr="00340914">
              <w:rPr>
                <w:rFonts w:cs="Arial"/>
              </w:rPr>
              <w:t>2110</w:t>
            </w:r>
          </w:p>
        </w:tc>
        <w:tc>
          <w:tcPr>
            <w:tcW w:w="1251" w:type="dxa"/>
          </w:tcPr>
          <w:p w14:paraId="0A42E5C2" w14:textId="77777777" w:rsidR="007B0696" w:rsidRPr="00340914" w:rsidRDefault="007B0696" w:rsidP="007B0696">
            <w:pPr>
              <w:pStyle w:val="TAR"/>
              <w:ind w:right="33"/>
              <w:rPr>
                <w:rFonts w:cs="Arial"/>
              </w:rPr>
            </w:pPr>
            <w:r w:rsidRPr="00340914">
              <w:rPr>
                <w:rFonts w:cs="Arial"/>
              </w:rPr>
              <w:t>4150</w:t>
            </w:r>
          </w:p>
        </w:tc>
        <w:tc>
          <w:tcPr>
            <w:tcW w:w="1555" w:type="dxa"/>
          </w:tcPr>
          <w:p w14:paraId="0A42E5C3" w14:textId="77777777" w:rsidR="007B0696" w:rsidRPr="00340914" w:rsidRDefault="007B0696" w:rsidP="007B0696">
            <w:pPr>
              <w:pStyle w:val="TAC"/>
              <w:rPr>
                <w:rFonts w:cs="Arial"/>
              </w:rPr>
            </w:pPr>
            <w:r w:rsidRPr="00340914">
              <w:rPr>
                <w:rFonts w:cs="Arial"/>
              </w:rPr>
              <w:t>4150 – 4749</w:t>
            </w:r>
          </w:p>
        </w:tc>
        <w:tc>
          <w:tcPr>
            <w:tcW w:w="1493" w:type="dxa"/>
          </w:tcPr>
          <w:p w14:paraId="0A42E5C4" w14:textId="77777777" w:rsidR="007B0696" w:rsidRPr="00340914" w:rsidRDefault="007B0696" w:rsidP="007B0696">
            <w:pPr>
              <w:pStyle w:val="TAR"/>
              <w:ind w:right="290"/>
              <w:rPr>
                <w:rFonts w:cs="Arial"/>
              </w:rPr>
            </w:pPr>
            <w:r w:rsidRPr="00340914">
              <w:rPr>
                <w:rFonts w:cs="Arial"/>
              </w:rPr>
              <w:t>1710</w:t>
            </w:r>
          </w:p>
        </w:tc>
        <w:tc>
          <w:tcPr>
            <w:tcW w:w="1450" w:type="dxa"/>
          </w:tcPr>
          <w:p w14:paraId="0A42E5C5" w14:textId="77777777" w:rsidR="007B0696" w:rsidRPr="00340914" w:rsidRDefault="007B0696" w:rsidP="007B0696">
            <w:pPr>
              <w:pStyle w:val="TAR"/>
              <w:ind w:right="176"/>
              <w:rPr>
                <w:rFonts w:cs="Arial"/>
              </w:rPr>
            </w:pPr>
            <w:r w:rsidRPr="00340914">
              <w:rPr>
                <w:rFonts w:cs="Arial"/>
              </w:rPr>
              <w:t>22150</w:t>
            </w:r>
          </w:p>
        </w:tc>
        <w:tc>
          <w:tcPr>
            <w:tcW w:w="1475" w:type="dxa"/>
          </w:tcPr>
          <w:p w14:paraId="0A42E5C6" w14:textId="77777777" w:rsidR="007B0696" w:rsidRPr="00340914" w:rsidRDefault="007B0696" w:rsidP="007B0696">
            <w:pPr>
              <w:pStyle w:val="TAC"/>
              <w:rPr>
                <w:rFonts w:cs="Arial"/>
              </w:rPr>
            </w:pPr>
            <w:r w:rsidRPr="00340914">
              <w:rPr>
                <w:rFonts w:cs="Arial"/>
              </w:rPr>
              <w:t>22150 – 22749</w:t>
            </w:r>
          </w:p>
        </w:tc>
      </w:tr>
      <w:tr w:rsidR="007B0696" w:rsidRPr="00340914" w14:paraId="0A42E5CF" w14:textId="77777777" w:rsidTr="00394A26">
        <w:tc>
          <w:tcPr>
            <w:tcW w:w="1067" w:type="dxa"/>
          </w:tcPr>
          <w:p w14:paraId="0A42E5C8" w14:textId="77777777" w:rsidR="007B0696" w:rsidRPr="00340914" w:rsidRDefault="007B0696" w:rsidP="007B0696">
            <w:pPr>
              <w:pStyle w:val="TAC"/>
              <w:rPr>
                <w:rFonts w:cs="Arial"/>
              </w:rPr>
            </w:pPr>
            <w:r w:rsidRPr="00340914">
              <w:rPr>
                <w:rFonts w:cs="Arial"/>
              </w:rPr>
              <w:t>11</w:t>
            </w:r>
          </w:p>
        </w:tc>
        <w:tc>
          <w:tcPr>
            <w:tcW w:w="1340" w:type="dxa"/>
          </w:tcPr>
          <w:p w14:paraId="0A42E5C9" w14:textId="77777777" w:rsidR="007B0696" w:rsidRPr="00340914" w:rsidRDefault="007B0696" w:rsidP="007B0696">
            <w:pPr>
              <w:pStyle w:val="TAR"/>
              <w:ind w:right="175"/>
              <w:rPr>
                <w:rFonts w:cs="Arial"/>
              </w:rPr>
            </w:pPr>
            <w:r w:rsidRPr="00340914">
              <w:rPr>
                <w:rFonts w:cs="Arial"/>
              </w:rPr>
              <w:t>1475.9</w:t>
            </w:r>
          </w:p>
        </w:tc>
        <w:tc>
          <w:tcPr>
            <w:tcW w:w="1251" w:type="dxa"/>
          </w:tcPr>
          <w:p w14:paraId="0A42E5CA" w14:textId="77777777" w:rsidR="007B0696" w:rsidRPr="00340914" w:rsidRDefault="007B0696" w:rsidP="007B0696">
            <w:pPr>
              <w:pStyle w:val="TAR"/>
              <w:ind w:right="33"/>
              <w:rPr>
                <w:rFonts w:cs="Arial"/>
              </w:rPr>
            </w:pPr>
            <w:r w:rsidRPr="00340914">
              <w:rPr>
                <w:rFonts w:cs="Arial"/>
              </w:rPr>
              <w:t>4750</w:t>
            </w:r>
          </w:p>
        </w:tc>
        <w:tc>
          <w:tcPr>
            <w:tcW w:w="1555" w:type="dxa"/>
          </w:tcPr>
          <w:p w14:paraId="0A42E5CB" w14:textId="77777777" w:rsidR="007B0696" w:rsidRPr="00340914" w:rsidRDefault="007B0696" w:rsidP="007B0696">
            <w:pPr>
              <w:pStyle w:val="TAC"/>
              <w:rPr>
                <w:rFonts w:cs="Arial"/>
              </w:rPr>
            </w:pPr>
            <w:r w:rsidRPr="00340914">
              <w:rPr>
                <w:rFonts w:cs="Arial"/>
              </w:rPr>
              <w:t>4750 – 4949</w:t>
            </w:r>
          </w:p>
        </w:tc>
        <w:tc>
          <w:tcPr>
            <w:tcW w:w="1493" w:type="dxa"/>
          </w:tcPr>
          <w:p w14:paraId="0A42E5CC" w14:textId="77777777" w:rsidR="007B0696" w:rsidRPr="00340914" w:rsidRDefault="007B0696" w:rsidP="007B0696">
            <w:pPr>
              <w:pStyle w:val="TAR"/>
              <w:ind w:right="290"/>
              <w:rPr>
                <w:rFonts w:cs="Arial"/>
              </w:rPr>
            </w:pPr>
            <w:r w:rsidRPr="00340914">
              <w:rPr>
                <w:rFonts w:cs="Arial"/>
              </w:rPr>
              <w:t>1427.9</w:t>
            </w:r>
          </w:p>
        </w:tc>
        <w:tc>
          <w:tcPr>
            <w:tcW w:w="1450" w:type="dxa"/>
          </w:tcPr>
          <w:p w14:paraId="0A42E5CD" w14:textId="77777777" w:rsidR="007B0696" w:rsidRPr="00340914" w:rsidRDefault="007B0696" w:rsidP="007B0696">
            <w:pPr>
              <w:pStyle w:val="TAR"/>
              <w:ind w:right="176"/>
              <w:rPr>
                <w:rFonts w:cs="Arial"/>
              </w:rPr>
            </w:pPr>
            <w:r w:rsidRPr="00340914">
              <w:rPr>
                <w:rFonts w:cs="Arial"/>
              </w:rPr>
              <w:t>22750</w:t>
            </w:r>
          </w:p>
        </w:tc>
        <w:tc>
          <w:tcPr>
            <w:tcW w:w="1475" w:type="dxa"/>
          </w:tcPr>
          <w:p w14:paraId="0A42E5CE" w14:textId="77777777" w:rsidR="007B0696" w:rsidRPr="00340914" w:rsidRDefault="007B0696" w:rsidP="007B0696">
            <w:pPr>
              <w:pStyle w:val="TAC"/>
              <w:rPr>
                <w:rFonts w:cs="Arial"/>
              </w:rPr>
            </w:pPr>
            <w:r w:rsidRPr="00340914">
              <w:rPr>
                <w:rFonts w:cs="Arial"/>
              </w:rPr>
              <w:t>22750 – 22949</w:t>
            </w:r>
          </w:p>
        </w:tc>
      </w:tr>
      <w:tr w:rsidR="007B0696" w:rsidRPr="00340914" w14:paraId="0A42E5D7" w14:textId="77777777" w:rsidTr="00394A26">
        <w:tc>
          <w:tcPr>
            <w:tcW w:w="1067" w:type="dxa"/>
          </w:tcPr>
          <w:p w14:paraId="0A42E5D0" w14:textId="77777777" w:rsidR="007B0696" w:rsidRPr="00340914" w:rsidRDefault="007B0696" w:rsidP="007B0696">
            <w:pPr>
              <w:pStyle w:val="TAC"/>
              <w:rPr>
                <w:rFonts w:cs="Arial"/>
              </w:rPr>
            </w:pPr>
            <w:r w:rsidRPr="00340914">
              <w:rPr>
                <w:rFonts w:cs="Arial"/>
              </w:rPr>
              <w:t>12</w:t>
            </w:r>
          </w:p>
        </w:tc>
        <w:tc>
          <w:tcPr>
            <w:tcW w:w="1340" w:type="dxa"/>
          </w:tcPr>
          <w:p w14:paraId="0A42E5D1" w14:textId="77777777" w:rsidR="007B0696" w:rsidRPr="00340914" w:rsidRDefault="007B0696" w:rsidP="007B0696">
            <w:pPr>
              <w:pStyle w:val="TAR"/>
              <w:ind w:right="175"/>
              <w:rPr>
                <w:rFonts w:cs="Arial"/>
              </w:rPr>
            </w:pPr>
            <w:r w:rsidRPr="00340914">
              <w:rPr>
                <w:rFonts w:cs="Arial"/>
              </w:rPr>
              <w:t>729</w:t>
            </w:r>
          </w:p>
        </w:tc>
        <w:tc>
          <w:tcPr>
            <w:tcW w:w="1251" w:type="dxa"/>
          </w:tcPr>
          <w:p w14:paraId="0A42E5D2" w14:textId="77777777" w:rsidR="007B0696" w:rsidRPr="00340914" w:rsidRDefault="007B0696" w:rsidP="007B0696">
            <w:pPr>
              <w:pStyle w:val="TAR"/>
              <w:ind w:right="33"/>
              <w:rPr>
                <w:rFonts w:cs="Arial"/>
              </w:rPr>
            </w:pPr>
            <w:r w:rsidRPr="00340914">
              <w:rPr>
                <w:rFonts w:cs="Arial"/>
              </w:rPr>
              <w:t>5010</w:t>
            </w:r>
          </w:p>
        </w:tc>
        <w:tc>
          <w:tcPr>
            <w:tcW w:w="1555" w:type="dxa"/>
          </w:tcPr>
          <w:p w14:paraId="0A42E5D3" w14:textId="77777777" w:rsidR="007B0696" w:rsidRPr="00340914" w:rsidRDefault="007B0696" w:rsidP="007B0696">
            <w:pPr>
              <w:pStyle w:val="TAC"/>
              <w:rPr>
                <w:rFonts w:cs="Arial"/>
              </w:rPr>
            </w:pPr>
            <w:r w:rsidRPr="00340914">
              <w:rPr>
                <w:rFonts w:cs="Arial"/>
              </w:rPr>
              <w:t>5010 – 5179</w:t>
            </w:r>
          </w:p>
        </w:tc>
        <w:tc>
          <w:tcPr>
            <w:tcW w:w="1493" w:type="dxa"/>
          </w:tcPr>
          <w:p w14:paraId="0A42E5D4" w14:textId="77777777" w:rsidR="007B0696" w:rsidRPr="00340914" w:rsidRDefault="007B0696" w:rsidP="007B0696">
            <w:pPr>
              <w:pStyle w:val="TAR"/>
              <w:ind w:right="290"/>
              <w:rPr>
                <w:rFonts w:cs="Arial"/>
              </w:rPr>
            </w:pPr>
            <w:r w:rsidRPr="00340914">
              <w:rPr>
                <w:rFonts w:cs="Arial"/>
              </w:rPr>
              <w:t>699</w:t>
            </w:r>
          </w:p>
        </w:tc>
        <w:tc>
          <w:tcPr>
            <w:tcW w:w="1450" w:type="dxa"/>
          </w:tcPr>
          <w:p w14:paraId="0A42E5D5" w14:textId="77777777" w:rsidR="007B0696" w:rsidRPr="00340914" w:rsidRDefault="007B0696" w:rsidP="007B0696">
            <w:pPr>
              <w:pStyle w:val="TAR"/>
              <w:ind w:right="176"/>
              <w:rPr>
                <w:rFonts w:cs="Arial"/>
              </w:rPr>
            </w:pPr>
            <w:r w:rsidRPr="00340914">
              <w:rPr>
                <w:rFonts w:cs="Arial"/>
              </w:rPr>
              <w:t>23010</w:t>
            </w:r>
          </w:p>
        </w:tc>
        <w:tc>
          <w:tcPr>
            <w:tcW w:w="1475" w:type="dxa"/>
          </w:tcPr>
          <w:p w14:paraId="0A42E5D6" w14:textId="77777777" w:rsidR="007B0696" w:rsidRPr="00340914" w:rsidRDefault="007B0696" w:rsidP="007B0696">
            <w:pPr>
              <w:pStyle w:val="TAC"/>
              <w:rPr>
                <w:rFonts w:cs="Arial"/>
              </w:rPr>
            </w:pPr>
            <w:r w:rsidRPr="00340914">
              <w:rPr>
                <w:rFonts w:cs="Arial"/>
              </w:rPr>
              <w:t>23010 – 23179</w:t>
            </w:r>
          </w:p>
        </w:tc>
      </w:tr>
      <w:tr w:rsidR="007B0696" w:rsidRPr="00340914" w14:paraId="0A42E5DF" w14:textId="77777777" w:rsidTr="00394A26">
        <w:tc>
          <w:tcPr>
            <w:tcW w:w="1067" w:type="dxa"/>
          </w:tcPr>
          <w:p w14:paraId="0A42E5D8" w14:textId="77777777" w:rsidR="007B0696" w:rsidRPr="00340914" w:rsidRDefault="007B0696" w:rsidP="007B0696">
            <w:pPr>
              <w:pStyle w:val="TAC"/>
              <w:rPr>
                <w:rFonts w:cs="Arial"/>
              </w:rPr>
            </w:pPr>
            <w:r w:rsidRPr="00340914">
              <w:rPr>
                <w:rFonts w:cs="Arial"/>
              </w:rPr>
              <w:t>13</w:t>
            </w:r>
          </w:p>
        </w:tc>
        <w:tc>
          <w:tcPr>
            <w:tcW w:w="1340" w:type="dxa"/>
          </w:tcPr>
          <w:p w14:paraId="0A42E5D9" w14:textId="77777777" w:rsidR="007B0696" w:rsidRPr="00340914" w:rsidRDefault="007B0696" w:rsidP="007B0696">
            <w:pPr>
              <w:pStyle w:val="TAR"/>
              <w:ind w:right="175"/>
              <w:rPr>
                <w:rFonts w:cs="Arial"/>
              </w:rPr>
            </w:pPr>
            <w:r w:rsidRPr="00340914">
              <w:rPr>
                <w:rFonts w:cs="Arial"/>
              </w:rPr>
              <w:t>746</w:t>
            </w:r>
          </w:p>
        </w:tc>
        <w:tc>
          <w:tcPr>
            <w:tcW w:w="1251" w:type="dxa"/>
          </w:tcPr>
          <w:p w14:paraId="0A42E5DA" w14:textId="77777777" w:rsidR="007B0696" w:rsidRPr="00340914" w:rsidRDefault="007B0696" w:rsidP="007B0696">
            <w:pPr>
              <w:pStyle w:val="TAR"/>
              <w:ind w:right="33"/>
              <w:rPr>
                <w:rFonts w:cs="Arial"/>
              </w:rPr>
            </w:pPr>
            <w:r w:rsidRPr="00340914">
              <w:rPr>
                <w:rFonts w:cs="Arial"/>
              </w:rPr>
              <w:t>5180</w:t>
            </w:r>
          </w:p>
        </w:tc>
        <w:tc>
          <w:tcPr>
            <w:tcW w:w="1555" w:type="dxa"/>
          </w:tcPr>
          <w:p w14:paraId="0A42E5DB" w14:textId="77777777" w:rsidR="007B0696" w:rsidRPr="00340914" w:rsidRDefault="007B0696" w:rsidP="007B0696">
            <w:pPr>
              <w:pStyle w:val="TAC"/>
              <w:rPr>
                <w:rFonts w:cs="Arial"/>
              </w:rPr>
            </w:pPr>
            <w:r w:rsidRPr="00340914">
              <w:rPr>
                <w:rFonts w:cs="Arial"/>
              </w:rPr>
              <w:t>5180 – 5279</w:t>
            </w:r>
          </w:p>
        </w:tc>
        <w:tc>
          <w:tcPr>
            <w:tcW w:w="1493" w:type="dxa"/>
          </w:tcPr>
          <w:p w14:paraId="0A42E5DC" w14:textId="77777777" w:rsidR="007B0696" w:rsidRPr="00340914" w:rsidRDefault="007B0696" w:rsidP="007B0696">
            <w:pPr>
              <w:pStyle w:val="TAR"/>
              <w:ind w:right="290"/>
              <w:rPr>
                <w:rFonts w:cs="Arial"/>
              </w:rPr>
            </w:pPr>
            <w:r w:rsidRPr="00340914">
              <w:rPr>
                <w:rFonts w:cs="Arial"/>
              </w:rPr>
              <w:t>777</w:t>
            </w:r>
          </w:p>
        </w:tc>
        <w:tc>
          <w:tcPr>
            <w:tcW w:w="1450" w:type="dxa"/>
          </w:tcPr>
          <w:p w14:paraId="0A42E5DD" w14:textId="77777777" w:rsidR="007B0696" w:rsidRPr="00340914" w:rsidRDefault="007B0696" w:rsidP="007B0696">
            <w:pPr>
              <w:pStyle w:val="TAR"/>
              <w:ind w:right="176"/>
              <w:rPr>
                <w:rFonts w:cs="Arial"/>
              </w:rPr>
            </w:pPr>
            <w:r w:rsidRPr="00340914">
              <w:rPr>
                <w:rFonts w:cs="Arial"/>
              </w:rPr>
              <w:t>23180</w:t>
            </w:r>
          </w:p>
        </w:tc>
        <w:tc>
          <w:tcPr>
            <w:tcW w:w="1475" w:type="dxa"/>
          </w:tcPr>
          <w:p w14:paraId="0A42E5DE" w14:textId="77777777" w:rsidR="007B0696" w:rsidRPr="00340914" w:rsidRDefault="007B0696" w:rsidP="007B0696">
            <w:pPr>
              <w:pStyle w:val="TAC"/>
              <w:rPr>
                <w:rFonts w:cs="Arial"/>
              </w:rPr>
            </w:pPr>
            <w:r w:rsidRPr="00340914">
              <w:rPr>
                <w:rFonts w:cs="Arial"/>
              </w:rPr>
              <w:t>23180 – 23279</w:t>
            </w:r>
          </w:p>
        </w:tc>
      </w:tr>
      <w:tr w:rsidR="007B0696" w:rsidRPr="00340914" w14:paraId="0A42E5E7" w14:textId="77777777" w:rsidTr="00394A26">
        <w:tc>
          <w:tcPr>
            <w:tcW w:w="1067" w:type="dxa"/>
          </w:tcPr>
          <w:p w14:paraId="0A42E5E0" w14:textId="77777777" w:rsidR="007B0696" w:rsidRPr="00340914" w:rsidRDefault="007B0696" w:rsidP="007B0696">
            <w:pPr>
              <w:pStyle w:val="TAC"/>
              <w:rPr>
                <w:rFonts w:cs="Arial"/>
              </w:rPr>
            </w:pPr>
            <w:r w:rsidRPr="00340914">
              <w:rPr>
                <w:rFonts w:cs="Arial"/>
              </w:rPr>
              <w:t>14</w:t>
            </w:r>
          </w:p>
        </w:tc>
        <w:tc>
          <w:tcPr>
            <w:tcW w:w="1340" w:type="dxa"/>
          </w:tcPr>
          <w:p w14:paraId="0A42E5E1" w14:textId="77777777" w:rsidR="007B0696" w:rsidRPr="00340914" w:rsidRDefault="007B0696" w:rsidP="007B0696">
            <w:pPr>
              <w:pStyle w:val="TAR"/>
              <w:ind w:right="175"/>
              <w:rPr>
                <w:rFonts w:cs="Arial"/>
              </w:rPr>
            </w:pPr>
            <w:r w:rsidRPr="00340914">
              <w:rPr>
                <w:rFonts w:cs="Arial"/>
              </w:rPr>
              <w:t>758</w:t>
            </w:r>
          </w:p>
        </w:tc>
        <w:tc>
          <w:tcPr>
            <w:tcW w:w="1251" w:type="dxa"/>
          </w:tcPr>
          <w:p w14:paraId="0A42E5E2" w14:textId="77777777" w:rsidR="007B0696" w:rsidRPr="00340914" w:rsidRDefault="007B0696" w:rsidP="007B0696">
            <w:pPr>
              <w:pStyle w:val="TAR"/>
              <w:ind w:right="33"/>
              <w:rPr>
                <w:rFonts w:cs="Arial"/>
              </w:rPr>
            </w:pPr>
            <w:r w:rsidRPr="00340914">
              <w:rPr>
                <w:rFonts w:cs="Arial"/>
              </w:rPr>
              <w:t>5280</w:t>
            </w:r>
          </w:p>
        </w:tc>
        <w:tc>
          <w:tcPr>
            <w:tcW w:w="1555" w:type="dxa"/>
          </w:tcPr>
          <w:p w14:paraId="0A42E5E3" w14:textId="77777777" w:rsidR="007B0696" w:rsidRPr="00340914" w:rsidRDefault="007B0696" w:rsidP="007B0696">
            <w:pPr>
              <w:pStyle w:val="TAC"/>
              <w:rPr>
                <w:rFonts w:cs="Arial"/>
              </w:rPr>
            </w:pPr>
            <w:r w:rsidRPr="00340914">
              <w:rPr>
                <w:rFonts w:cs="Arial"/>
              </w:rPr>
              <w:t>5280 – 5379</w:t>
            </w:r>
          </w:p>
        </w:tc>
        <w:tc>
          <w:tcPr>
            <w:tcW w:w="1493" w:type="dxa"/>
          </w:tcPr>
          <w:p w14:paraId="0A42E5E4" w14:textId="77777777" w:rsidR="007B0696" w:rsidRPr="00340914" w:rsidRDefault="007B0696" w:rsidP="007B0696">
            <w:pPr>
              <w:pStyle w:val="TAR"/>
              <w:ind w:right="290"/>
              <w:rPr>
                <w:rFonts w:cs="Arial"/>
              </w:rPr>
            </w:pPr>
            <w:r w:rsidRPr="00340914">
              <w:rPr>
                <w:rFonts w:cs="Arial"/>
              </w:rPr>
              <w:t>788</w:t>
            </w:r>
          </w:p>
        </w:tc>
        <w:tc>
          <w:tcPr>
            <w:tcW w:w="1450" w:type="dxa"/>
          </w:tcPr>
          <w:p w14:paraId="0A42E5E5" w14:textId="77777777" w:rsidR="007B0696" w:rsidRPr="00340914" w:rsidRDefault="007B0696" w:rsidP="007B0696">
            <w:pPr>
              <w:pStyle w:val="TAR"/>
              <w:ind w:right="176"/>
              <w:rPr>
                <w:rFonts w:cs="Arial"/>
              </w:rPr>
            </w:pPr>
            <w:r w:rsidRPr="00340914">
              <w:rPr>
                <w:rFonts w:cs="Arial"/>
              </w:rPr>
              <w:t>23280</w:t>
            </w:r>
          </w:p>
        </w:tc>
        <w:tc>
          <w:tcPr>
            <w:tcW w:w="1475" w:type="dxa"/>
          </w:tcPr>
          <w:p w14:paraId="0A42E5E6" w14:textId="77777777" w:rsidR="007B0696" w:rsidRPr="00340914" w:rsidRDefault="007B0696" w:rsidP="007B0696">
            <w:pPr>
              <w:pStyle w:val="TAC"/>
              <w:rPr>
                <w:rFonts w:cs="Arial"/>
              </w:rPr>
            </w:pPr>
            <w:r w:rsidRPr="00340914">
              <w:rPr>
                <w:rFonts w:cs="Arial"/>
              </w:rPr>
              <w:t>23280 – 23379</w:t>
            </w:r>
          </w:p>
        </w:tc>
      </w:tr>
      <w:tr w:rsidR="007B0696" w:rsidRPr="00340914" w14:paraId="0A42E5EF" w14:textId="77777777" w:rsidTr="00394A26">
        <w:tc>
          <w:tcPr>
            <w:tcW w:w="1067" w:type="dxa"/>
          </w:tcPr>
          <w:p w14:paraId="0A42E5E8" w14:textId="77777777" w:rsidR="007B0696" w:rsidRPr="00340914" w:rsidRDefault="007B0696" w:rsidP="007B0696">
            <w:pPr>
              <w:pStyle w:val="TAC"/>
              <w:rPr>
                <w:rFonts w:cs="Arial"/>
              </w:rPr>
            </w:pPr>
            <w:r w:rsidRPr="00340914">
              <w:rPr>
                <w:rFonts w:cs="Arial"/>
              </w:rPr>
              <w:t>…</w:t>
            </w:r>
          </w:p>
        </w:tc>
        <w:tc>
          <w:tcPr>
            <w:tcW w:w="1340" w:type="dxa"/>
          </w:tcPr>
          <w:p w14:paraId="0A42E5E9" w14:textId="77777777" w:rsidR="007B0696" w:rsidRPr="00340914" w:rsidRDefault="007B0696" w:rsidP="007B0696">
            <w:pPr>
              <w:pStyle w:val="TAR"/>
              <w:ind w:right="175"/>
              <w:rPr>
                <w:rFonts w:cs="Arial"/>
              </w:rPr>
            </w:pPr>
          </w:p>
        </w:tc>
        <w:tc>
          <w:tcPr>
            <w:tcW w:w="1251" w:type="dxa"/>
          </w:tcPr>
          <w:p w14:paraId="0A42E5EA" w14:textId="77777777" w:rsidR="007B0696" w:rsidRPr="00340914" w:rsidRDefault="007B0696" w:rsidP="007B0696">
            <w:pPr>
              <w:pStyle w:val="TAR"/>
              <w:ind w:right="33"/>
              <w:rPr>
                <w:rFonts w:cs="Arial"/>
              </w:rPr>
            </w:pPr>
          </w:p>
        </w:tc>
        <w:tc>
          <w:tcPr>
            <w:tcW w:w="1555" w:type="dxa"/>
          </w:tcPr>
          <w:p w14:paraId="0A42E5EB" w14:textId="77777777" w:rsidR="007B0696" w:rsidRPr="00340914" w:rsidRDefault="007B0696" w:rsidP="007B0696">
            <w:pPr>
              <w:pStyle w:val="TAC"/>
              <w:rPr>
                <w:rFonts w:cs="Arial"/>
              </w:rPr>
            </w:pPr>
          </w:p>
        </w:tc>
        <w:tc>
          <w:tcPr>
            <w:tcW w:w="1493" w:type="dxa"/>
          </w:tcPr>
          <w:p w14:paraId="0A42E5EC" w14:textId="77777777" w:rsidR="007B0696" w:rsidRPr="00340914" w:rsidRDefault="007B0696" w:rsidP="007B0696">
            <w:pPr>
              <w:pStyle w:val="TAR"/>
              <w:ind w:right="290"/>
              <w:rPr>
                <w:rFonts w:cs="Arial"/>
              </w:rPr>
            </w:pPr>
          </w:p>
        </w:tc>
        <w:tc>
          <w:tcPr>
            <w:tcW w:w="1450" w:type="dxa"/>
          </w:tcPr>
          <w:p w14:paraId="0A42E5ED" w14:textId="77777777" w:rsidR="007B0696" w:rsidRPr="00340914" w:rsidRDefault="007B0696" w:rsidP="007B0696">
            <w:pPr>
              <w:pStyle w:val="TAR"/>
              <w:ind w:right="176"/>
              <w:rPr>
                <w:rFonts w:cs="Arial"/>
              </w:rPr>
            </w:pPr>
          </w:p>
        </w:tc>
        <w:tc>
          <w:tcPr>
            <w:tcW w:w="1475" w:type="dxa"/>
          </w:tcPr>
          <w:p w14:paraId="0A42E5EE" w14:textId="77777777" w:rsidR="007B0696" w:rsidRPr="00340914" w:rsidRDefault="007B0696" w:rsidP="007B0696">
            <w:pPr>
              <w:pStyle w:val="TAC"/>
              <w:rPr>
                <w:rFonts w:cs="Arial"/>
              </w:rPr>
            </w:pPr>
          </w:p>
        </w:tc>
      </w:tr>
      <w:tr w:rsidR="007B0696" w:rsidRPr="00340914" w14:paraId="0A42E5F7" w14:textId="77777777" w:rsidTr="00394A26">
        <w:tc>
          <w:tcPr>
            <w:tcW w:w="1067" w:type="dxa"/>
          </w:tcPr>
          <w:p w14:paraId="0A42E5F0" w14:textId="77777777" w:rsidR="007B0696" w:rsidRPr="00340914" w:rsidRDefault="007B0696" w:rsidP="007B0696">
            <w:pPr>
              <w:pStyle w:val="TAC"/>
              <w:rPr>
                <w:rFonts w:cs="Arial"/>
              </w:rPr>
            </w:pPr>
            <w:r w:rsidRPr="00340914">
              <w:rPr>
                <w:rFonts w:cs="Arial"/>
              </w:rPr>
              <w:t>17</w:t>
            </w:r>
          </w:p>
        </w:tc>
        <w:tc>
          <w:tcPr>
            <w:tcW w:w="1340" w:type="dxa"/>
          </w:tcPr>
          <w:p w14:paraId="0A42E5F1" w14:textId="77777777" w:rsidR="007B0696" w:rsidRPr="00340914" w:rsidRDefault="007B0696" w:rsidP="007B0696">
            <w:pPr>
              <w:pStyle w:val="TAR"/>
              <w:ind w:right="175"/>
              <w:rPr>
                <w:rFonts w:cs="Arial"/>
              </w:rPr>
            </w:pPr>
            <w:r w:rsidRPr="00340914">
              <w:rPr>
                <w:rFonts w:cs="Arial"/>
              </w:rPr>
              <w:t>734</w:t>
            </w:r>
          </w:p>
        </w:tc>
        <w:tc>
          <w:tcPr>
            <w:tcW w:w="1251" w:type="dxa"/>
          </w:tcPr>
          <w:p w14:paraId="0A42E5F2" w14:textId="77777777" w:rsidR="007B0696" w:rsidRPr="00340914" w:rsidRDefault="007B0696" w:rsidP="007B0696">
            <w:pPr>
              <w:pStyle w:val="TAR"/>
              <w:ind w:right="33"/>
              <w:rPr>
                <w:rFonts w:cs="Arial"/>
              </w:rPr>
            </w:pPr>
            <w:r w:rsidRPr="00340914">
              <w:rPr>
                <w:rFonts w:cs="Arial"/>
              </w:rPr>
              <w:t>5730</w:t>
            </w:r>
          </w:p>
        </w:tc>
        <w:tc>
          <w:tcPr>
            <w:tcW w:w="1555" w:type="dxa"/>
          </w:tcPr>
          <w:p w14:paraId="0A42E5F3" w14:textId="77777777" w:rsidR="007B0696" w:rsidRPr="00340914" w:rsidRDefault="007B0696" w:rsidP="007B0696">
            <w:pPr>
              <w:pStyle w:val="TAC"/>
              <w:rPr>
                <w:rFonts w:cs="Arial"/>
              </w:rPr>
            </w:pPr>
            <w:r w:rsidRPr="00340914">
              <w:rPr>
                <w:rFonts w:cs="Arial"/>
              </w:rPr>
              <w:t>5730 – 5849</w:t>
            </w:r>
          </w:p>
        </w:tc>
        <w:tc>
          <w:tcPr>
            <w:tcW w:w="1493" w:type="dxa"/>
          </w:tcPr>
          <w:p w14:paraId="0A42E5F4" w14:textId="77777777" w:rsidR="007B0696" w:rsidRPr="00340914" w:rsidRDefault="007B0696" w:rsidP="007B0696">
            <w:pPr>
              <w:pStyle w:val="TAR"/>
              <w:ind w:right="290"/>
              <w:rPr>
                <w:rFonts w:cs="Arial"/>
              </w:rPr>
            </w:pPr>
            <w:r w:rsidRPr="00340914">
              <w:rPr>
                <w:rFonts w:cs="Arial"/>
              </w:rPr>
              <w:t>704</w:t>
            </w:r>
          </w:p>
        </w:tc>
        <w:tc>
          <w:tcPr>
            <w:tcW w:w="1450" w:type="dxa"/>
          </w:tcPr>
          <w:p w14:paraId="0A42E5F5" w14:textId="77777777" w:rsidR="007B0696" w:rsidRPr="00340914" w:rsidRDefault="007B0696" w:rsidP="007B0696">
            <w:pPr>
              <w:pStyle w:val="TAR"/>
              <w:ind w:right="176"/>
              <w:rPr>
                <w:rFonts w:cs="Arial"/>
              </w:rPr>
            </w:pPr>
            <w:r w:rsidRPr="00340914">
              <w:rPr>
                <w:rFonts w:cs="Arial"/>
              </w:rPr>
              <w:t>23730</w:t>
            </w:r>
          </w:p>
        </w:tc>
        <w:tc>
          <w:tcPr>
            <w:tcW w:w="1475" w:type="dxa"/>
          </w:tcPr>
          <w:p w14:paraId="0A42E5F6" w14:textId="77777777" w:rsidR="007B0696" w:rsidRPr="00340914" w:rsidRDefault="007B0696" w:rsidP="007B0696">
            <w:pPr>
              <w:pStyle w:val="TAC"/>
              <w:rPr>
                <w:rFonts w:cs="Arial"/>
              </w:rPr>
            </w:pPr>
            <w:r w:rsidRPr="00340914">
              <w:rPr>
                <w:rFonts w:cs="Arial"/>
              </w:rPr>
              <w:t>23730 – 23849</w:t>
            </w:r>
          </w:p>
        </w:tc>
      </w:tr>
      <w:tr w:rsidR="007B0696" w:rsidRPr="00340914" w14:paraId="0A42E5FF" w14:textId="77777777" w:rsidTr="00394A26">
        <w:tc>
          <w:tcPr>
            <w:tcW w:w="1067" w:type="dxa"/>
          </w:tcPr>
          <w:p w14:paraId="0A42E5F8" w14:textId="77777777" w:rsidR="007B0696" w:rsidRPr="00340914" w:rsidRDefault="007B0696" w:rsidP="007B0696">
            <w:pPr>
              <w:pStyle w:val="TAC"/>
              <w:rPr>
                <w:rFonts w:cs="Arial"/>
              </w:rPr>
            </w:pPr>
            <w:r w:rsidRPr="00340914">
              <w:rPr>
                <w:rFonts w:cs="Arial"/>
              </w:rPr>
              <w:t>18</w:t>
            </w:r>
          </w:p>
        </w:tc>
        <w:tc>
          <w:tcPr>
            <w:tcW w:w="1340" w:type="dxa"/>
          </w:tcPr>
          <w:p w14:paraId="0A42E5F9" w14:textId="77777777" w:rsidR="007B0696" w:rsidRPr="00340914" w:rsidRDefault="007B0696" w:rsidP="007B0696">
            <w:pPr>
              <w:pStyle w:val="TAR"/>
              <w:ind w:right="175"/>
              <w:rPr>
                <w:rFonts w:cs="Arial"/>
              </w:rPr>
            </w:pPr>
            <w:r w:rsidRPr="00340914">
              <w:rPr>
                <w:rFonts w:cs="Arial"/>
              </w:rPr>
              <w:t>860</w:t>
            </w:r>
          </w:p>
        </w:tc>
        <w:tc>
          <w:tcPr>
            <w:tcW w:w="1251" w:type="dxa"/>
          </w:tcPr>
          <w:p w14:paraId="0A42E5FA" w14:textId="77777777" w:rsidR="007B0696" w:rsidRPr="00340914" w:rsidRDefault="007B0696" w:rsidP="007B0696">
            <w:pPr>
              <w:pStyle w:val="TAR"/>
              <w:ind w:right="33"/>
              <w:rPr>
                <w:rFonts w:cs="Arial"/>
              </w:rPr>
            </w:pPr>
            <w:r w:rsidRPr="00340914">
              <w:rPr>
                <w:rFonts w:cs="Arial"/>
              </w:rPr>
              <w:t>5850</w:t>
            </w:r>
          </w:p>
        </w:tc>
        <w:tc>
          <w:tcPr>
            <w:tcW w:w="1555" w:type="dxa"/>
          </w:tcPr>
          <w:p w14:paraId="0A42E5FB" w14:textId="77777777" w:rsidR="007B0696" w:rsidRPr="00340914" w:rsidRDefault="007B0696" w:rsidP="007B0696">
            <w:pPr>
              <w:pStyle w:val="TAC"/>
              <w:rPr>
                <w:rFonts w:cs="Arial"/>
              </w:rPr>
            </w:pPr>
            <w:r w:rsidRPr="00340914">
              <w:rPr>
                <w:rFonts w:cs="Arial"/>
              </w:rPr>
              <w:t>5850 – 5999</w:t>
            </w:r>
          </w:p>
        </w:tc>
        <w:tc>
          <w:tcPr>
            <w:tcW w:w="1493" w:type="dxa"/>
          </w:tcPr>
          <w:p w14:paraId="0A42E5FC" w14:textId="77777777" w:rsidR="007B0696" w:rsidRPr="00340914" w:rsidRDefault="007B0696" w:rsidP="007B0696">
            <w:pPr>
              <w:pStyle w:val="TAR"/>
              <w:ind w:right="290"/>
              <w:rPr>
                <w:rFonts w:cs="Arial"/>
              </w:rPr>
            </w:pPr>
            <w:r w:rsidRPr="00340914">
              <w:rPr>
                <w:rFonts w:cs="Arial"/>
              </w:rPr>
              <w:t>815</w:t>
            </w:r>
          </w:p>
        </w:tc>
        <w:tc>
          <w:tcPr>
            <w:tcW w:w="1450" w:type="dxa"/>
          </w:tcPr>
          <w:p w14:paraId="0A42E5FD" w14:textId="77777777" w:rsidR="007B0696" w:rsidRPr="00340914" w:rsidRDefault="007B0696" w:rsidP="007B0696">
            <w:pPr>
              <w:pStyle w:val="TAR"/>
              <w:ind w:right="176"/>
              <w:rPr>
                <w:rFonts w:cs="Arial"/>
              </w:rPr>
            </w:pPr>
            <w:r w:rsidRPr="00340914">
              <w:rPr>
                <w:rFonts w:cs="Arial"/>
              </w:rPr>
              <w:t>23850</w:t>
            </w:r>
          </w:p>
        </w:tc>
        <w:tc>
          <w:tcPr>
            <w:tcW w:w="1475" w:type="dxa"/>
          </w:tcPr>
          <w:p w14:paraId="0A42E5FE" w14:textId="77777777" w:rsidR="007B0696" w:rsidRPr="00340914" w:rsidRDefault="007B0696" w:rsidP="007B0696">
            <w:pPr>
              <w:pStyle w:val="TAC"/>
              <w:rPr>
                <w:rFonts w:cs="Arial"/>
              </w:rPr>
            </w:pPr>
            <w:r w:rsidRPr="00340914">
              <w:rPr>
                <w:rFonts w:cs="Arial"/>
              </w:rPr>
              <w:t>23850 – 23999</w:t>
            </w:r>
          </w:p>
        </w:tc>
      </w:tr>
      <w:tr w:rsidR="007B0696" w:rsidRPr="00340914" w14:paraId="0A42E607" w14:textId="77777777" w:rsidTr="00394A26">
        <w:tc>
          <w:tcPr>
            <w:tcW w:w="1067" w:type="dxa"/>
          </w:tcPr>
          <w:p w14:paraId="0A42E600" w14:textId="77777777" w:rsidR="007B0696" w:rsidRPr="00340914" w:rsidRDefault="007B0696" w:rsidP="007B0696">
            <w:pPr>
              <w:pStyle w:val="TAC"/>
              <w:rPr>
                <w:rFonts w:cs="Arial"/>
              </w:rPr>
            </w:pPr>
            <w:r w:rsidRPr="00340914">
              <w:rPr>
                <w:rFonts w:cs="Arial"/>
              </w:rPr>
              <w:t>19</w:t>
            </w:r>
          </w:p>
        </w:tc>
        <w:tc>
          <w:tcPr>
            <w:tcW w:w="1340" w:type="dxa"/>
          </w:tcPr>
          <w:p w14:paraId="0A42E601" w14:textId="77777777" w:rsidR="007B0696" w:rsidRPr="00340914" w:rsidRDefault="007B0696" w:rsidP="007B0696">
            <w:pPr>
              <w:pStyle w:val="TAR"/>
              <w:ind w:right="175"/>
              <w:rPr>
                <w:rFonts w:cs="Arial"/>
              </w:rPr>
            </w:pPr>
            <w:r w:rsidRPr="00340914">
              <w:rPr>
                <w:rFonts w:cs="Arial"/>
              </w:rPr>
              <w:t>875</w:t>
            </w:r>
          </w:p>
        </w:tc>
        <w:tc>
          <w:tcPr>
            <w:tcW w:w="1251" w:type="dxa"/>
          </w:tcPr>
          <w:p w14:paraId="0A42E602" w14:textId="77777777" w:rsidR="007B0696" w:rsidRPr="00340914" w:rsidRDefault="007B0696" w:rsidP="007B0696">
            <w:pPr>
              <w:pStyle w:val="TAR"/>
              <w:ind w:right="33"/>
              <w:rPr>
                <w:rFonts w:cs="Arial"/>
              </w:rPr>
            </w:pPr>
            <w:r w:rsidRPr="00340914">
              <w:rPr>
                <w:rFonts w:cs="Arial"/>
              </w:rPr>
              <w:t>6000</w:t>
            </w:r>
          </w:p>
        </w:tc>
        <w:tc>
          <w:tcPr>
            <w:tcW w:w="1555" w:type="dxa"/>
          </w:tcPr>
          <w:p w14:paraId="0A42E603" w14:textId="77777777" w:rsidR="007B0696" w:rsidRPr="00340914" w:rsidRDefault="007B0696" w:rsidP="007B0696">
            <w:pPr>
              <w:pStyle w:val="TAC"/>
              <w:rPr>
                <w:rFonts w:cs="Arial"/>
              </w:rPr>
            </w:pPr>
            <w:r w:rsidRPr="00340914">
              <w:rPr>
                <w:rFonts w:cs="Arial"/>
              </w:rPr>
              <w:t>6000 – 6149</w:t>
            </w:r>
          </w:p>
        </w:tc>
        <w:tc>
          <w:tcPr>
            <w:tcW w:w="1493" w:type="dxa"/>
          </w:tcPr>
          <w:p w14:paraId="0A42E604" w14:textId="77777777" w:rsidR="007B0696" w:rsidRPr="00340914" w:rsidRDefault="007B0696" w:rsidP="007B0696">
            <w:pPr>
              <w:pStyle w:val="TAR"/>
              <w:ind w:right="290"/>
              <w:rPr>
                <w:rFonts w:cs="Arial"/>
              </w:rPr>
            </w:pPr>
            <w:r w:rsidRPr="00340914">
              <w:rPr>
                <w:rFonts w:cs="Arial"/>
              </w:rPr>
              <w:t>830</w:t>
            </w:r>
          </w:p>
        </w:tc>
        <w:tc>
          <w:tcPr>
            <w:tcW w:w="1450" w:type="dxa"/>
          </w:tcPr>
          <w:p w14:paraId="0A42E605" w14:textId="77777777" w:rsidR="007B0696" w:rsidRPr="00340914" w:rsidRDefault="007B0696" w:rsidP="007B0696">
            <w:pPr>
              <w:pStyle w:val="TAR"/>
              <w:ind w:right="176"/>
              <w:rPr>
                <w:rFonts w:cs="Arial"/>
              </w:rPr>
            </w:pPr>
            <w:r w:rsidRPr="00340914">
              <w:rPr>
                <w:rFonts w:cs="Arial"/>
              </w:rPr>
              <w:t>24000</w:t>
            </w:r>
          </w:p>
        </w:tc>
        <w:tc>
          <w:tcPr>
            <w:tcW w:w="1475" w:type="dxa"/>
          </w:tcPr>
          <w:p w14:paraId="0A42E606" w14:textId="77777777" w:rsidR="007B0696" w:rsidRPr="00340914" w:rsidRDefault="007B0696" w:rsidP="007B0696">
            <w:pPr>
              <w:pStyle w:val="TAC"/>
              <w:rPr>
                <w:rFonts w:cs="Arial"/>
              </w:rPr>
            </w:pPr>
            <w:r w:rsidRPr="00340914">
              <w:rPr>
                <w:rFonts w:cs="Arial"/>
              </w:rPr>
              <w:t>24000 – 24149</w:t>
            </w:r>
          </w:p>
        </w:tc>
      </w:tr>
      <w:tr w:rsidR="007B0696" w:rsidRPr="00340914" w14:paraId="0A42E60F" w14:textId="77777777" w:rsidTr="00394A26">
        <w:tc>
          <w:tcPr>
            <w:tcW w:w="1067" w:type="dxa"/>
          </w:tcPr>
          <w:p w14:paraId="0A42E608" w14:textId="77777777" w:rsidR="007B0696" w:rsidRPr="00340914" w:rsidRDefault="007B0696" w:rsidP="007B0696">
            <w:pPr>
              <w:pStyle w:val="TAC"/>
              <w:rPr>
                <w:rFonts w:cs="Arial"/>
              </w:rPr>
            </w:pPr>
            <w:r w:rsidRPr="00340914">
              <w:rPr>
                <w:rFonts w:cs="Arial"/>
              </w:rPr>
              <w:t>20</w:t>
            </w:r>
          </w:p>
        </w:tc>
        <w:tc>
          <w:tcPr>
            <w:tcW w:w="1340" w:type="dxa"/>
          </w:tcPr>
          <w:p w14:paraId="0A42E609" w14:textId="77777777" w:rsidR="007B0696" w:rsidRPr="00340914" w:rsidRDefault="007B0696" w:rsidP="007B0696">
            <w:pPr>
              <w:pStyle w:val="TAR"/>
              <w:ind w:right="175"/>
              <w:rPr>
                <w:rFonts w:cs="Arial"/>
              </w:rPr>
            </w:pPr>
            <w:r w:rsidRPr="00340914">
              <w:rPr>
                <w:rFonts w:cs="Arial"/>
              </w:rPr>
              <w:t>791</w:t>
            </w:r>
          </w:p>
        </w:tc>
        <w:tc>
          <w:tcPr>
            <w:tcW w:w="1251" w:type="dxa"/>
          </w:tcPr>
          <w:p w14:paraId="0A42E60A" w14:textId="77777777" w:rsidR="007B0696" w:rsidRPr="00340914" w:rsidRDefault="007B0696" w:rsidP="007B0696">
            <w:pPr>
              <w:pStyle w:val="TAR"/>
              <w:ind w:right="33"/>
              <w:rPr>
                <w:rFonts w:cs="Arial"/>
              </w:rPr>
            </w:pPr>
            <w:r w:rsidRPr="00340914">
              <w:rPr>
                <w:rFonts w:cs="Arial"/>
              </w:rPr>
              <w:t>6150</w:t>
            </w:r>
          </w:p>
        </w:tc>
        <w:tc>
          <w:tcPr>
            <w:tcW w:w="1555" w:type="dxa"/>
          </w:tcPr>
          <w:p w14:paraId="0A42E60B" w14:textId="77777777" w:rsidR="007B0696" w:rsidRPr="00340914" w:rsidRDefault="007B0696" w:rsidP="007B0696">
            <w:pPr>
              <w:pStyle w:val="TAC"/>
              <w:rPr>
                <w:rFonts w:cs="Arial"/>
              </w:rPr>
            </w:pPr>
            <w:r w:rsidRPr="00340914">
              <w:rPr>
                <w:rFonts w:cs="Arial"/>
              </w:rPr>
              <w:t>6150 - 6449</w:t>
            </w:r>
          </w:p>
        </w:tc>
        <w:tc>
          <w:tcPr>
            <w:tcW w:w="1493" w:type="dxa"/>
          </w:tcPr>
          <w:p w14:paraId="0A42E60C" w14:textId="77777777" w:rsidR="007B0696" w:rsidRPr="00340914" w:rsidRDefault="007B0696" w:rsidP="007B0696">
            <w:pPr>
              <w:pStyle w:val="TAR"/>
              <w:ind w:right="290"/>
              <w:rPr>
                <w:rFonts w:cs="Arial"/>
              </w:rPr>
            </w:pPr>
            <w:r w:rsidRPr="00340914">
              <w:rPr>
                <w:rFonts w:cs="Arial"/>
              </w:rPr>
              <w:t>832</w:t>
            </w:r>
          </w:p>
        </w:tc>
        <w:tc>
          <w:tcPr>
            <w:tcW w:w="1450" w:type="dxa"/>
          </w:tcPr>
          <w:p w14:paraId="0A42E60D" w14:textId="77777777" w:rsidR="007B0696" w:rsidRPr="00340914" w:rsidRDefault="007B0696" w:rsidP="007B0696">
            <w:pPr>
              <w:pStyle w:val="TAR"/>
              <w:ind w:right="176"/>
              <w:rPr>
                <w:rFonts w:cs="Arial"/>
              </w:rPr>
            </w:pPr>
            <w:r w:rsidRPr="00340914">
              <w:rPr>
                <w:rFonts w:cs="Arial"/>
              </w:rPr>
              <w:t>24150</w:t>
            </w:r>
          </w:p>
        </w:tc>
        <w:tc>
          <w:tcPr>
            <w:tcW w:w="1475" w:type="dxa"/>
          </w:tcPr>
          <w:p w14:paraId="0A42E60E" w14:textId="77777777" w:rsidR="007B0696" w:rsidRPr="00340914" w:rsidRDefault="007B0696" w:rsidP="007B0696">
            <w:pPr>
              <w:pStyle w:val="TAC"/>
              <w:rPr>
                <w:rFonts w:cs="Arial"/>
              </w:rPr>
            </w:pPr>
            <w:r w:rsidRPr="00340914">
              <w:rPr>
                <w:rFonts w:cs="Arial"/>
              </w:rPr>
              <w:t>24150 - 24449</w:t>
            </w:r>
          </w:p>
        </w:tc>
      </w:tr>
      <w:tr w:rsidR="007B0696" w:rsidRPr="00340914" w14:paraId="0A42E617" w14:textId="77777777" w:rsidTr="00394A26">
        <w:tc>
          <w:tcPr>
            <w:tcW w:w="1067" w:type="dxa"/>
          </w:tcPr>
          <w:p w14:paraId="0A42E610" w14:textId="77777777" w:rsidR="007B0696" w:rsidRPr="00340914" w:rsidRDefault="007B0696" w:rsidP="007B0696">
            <w:pPr>
              <w:pStyle w:val="TAC"/>
              <w:rPr>
                <w:rFonts w:cs="Arial"/>
              </w:rPr>
            </w:pPr>
            <w:r w:rsidRPr="00340914">
              <w:rPr>
                <w:rFonts w:cs="Arial"/>
              </w:rPr>
              <w:t>21</w:t>
            </w:r>
          </w:p>
        </w:tc>
        <w:tc>
          <w:tcPr>
            <w:tcW w:w="1340" w:type="dxa"/>
          </w:tcPr>
          <w:p w14:paraId="0A42E611" w14:textId="77777777" w:rsidR="007B0696" w:rsidRPr="00340914" w:rsidRDefault="007B0696" w:rsidP="007B0696">
            <w:pPr>
              <w:pStyle w:val="TAR"/>
              <w:ind w:right="175"/>
              <w:rPr>
                <w:rFonts w:cs="Arial"/>
              </w:rPr>
            </w:pPr>
            <w:r w:rsidRPr="00340914">
              <w:rPr>
                <w:rFonts w:cs="Arial"/>
              </w:rPr>
              <w:t>1495.9</w:t>
            </w:r>
          </w:p>
        </w:tc>
        <w:tc>
          <w:tcPr>
            <w:tcW w:w="1251" w:type="dxa"/>
          </w:tcPr>
          <w:p w14:paraId="0A42E612" w14:textId="77777777" w:rsidR="007B0696" w:rsidRPr="00340914" w:rsidRDefault="007B0696" w:rsidP="007B0696">
            <w:pPr>
              <w:pStyle w:val="TAR"/>
              <w:ind w:right="33"/>
              <w:rPr>
                <w:rFonts w:cs="Arial"/>
              </w:rPr>
            </w:pPr>
            <w:r w:rsidRPr="00340914">
              <w:rPr>
                <w:rFonts w:cs="Arial"/>
              </w:rPr>
              <w:t>6450</w:t>
            </w:r>
          </w:p>
        </w:tc>
        <w:tc>
          <w:tcPr>
            <w:tcW w:w="1555" w:type="dxa"/>
          </w:tcPr>
          <w:p w14:paraId="0A42E613" w14:textId="77777777" w:rsidR="007B0696" w:rsidRPr="00340914" w:rsidRDefault="007B0696" w:rsidP="007B0696">
            <w:pPr>
              <w:pStyle w:val="TAC"/>
              <w:rPr>
                <w:rFonts w:cs="Arial"/>
              </w:rPr>
            </w:pPr>
            <w:r w:rsidRPr="00340914">
              <w:rPr>
                <w:rFonts w:cs="Arial"/>
              </w:rPr>
              <w:t>6450 – 6599</w:t>
            </w:r>
          </w:p>
        </w:tc>
        <w:tc>
          <w:tcPr>
            <w:tcW w:w="1493" w:type="dxa"/>
          </w:tcPr>
          <w:p w14:paraId="0A42E614" w14:textId="77777777" w:rsidR="007B0696" w:rsidRPr="00340914" w:rsidRDefault="007B0696" w:rsidP="007B0696">
            <w:pPr>
              <w:pStyle w:val="TAR"/>
              <w:ind w:right="290"/>
              <w:rPr>
                <w:rFonts w:cs="Arial"/>
              </w:rPr>
            </w:pPr>
            <w:r w:rsidRPr="00340914">
              <w:rPr>
                <w:rFonts w:cs="Arial"/>
              </w:rPr>
              <w:t>1447.9</w:t>
            </w:r>
          </w:p>
        </w:tc>
        <w:tc>
          <w:tcPr>
            <w:tcW w:w="1450" w:type="dxa"/>
          </w:tcPr>
          <w:p w14:paraId="0A42E615" w14:textId="77777777" w:rsidR="007B0696" w:rsidRPr="00340914" w:rsidRDefault="007B0696" w:rsidP="007B0696">
            <w:pPr>
              <w:pStyle w:val="TAR"/>
              <w:ind w:right="176"/>
              <w:rPr>
                <w:rFonts w:cs="Arial"/>
              </w:rPr>
            </w:pPr>
            <w:r w:rsidRPr="00340914">
              <w:rPr>
                <w:rFonts w:cs="Arial"/>
              </w:rPr>
              <w:t>24450</w:t>
            </w:r>
          </w:p>
        </w:tc>
        <w:tc>
          <w:tcPr>
            <w:tcW w:w="1475" w:type="dxa"/>
          </w:tcPr>
          <w:p w14:paraId="0A42E616" w14:textId="77777777" w:rsidR="007B0696" w:rsidRPr="00340914" w:rsidRDefault="007B0696" w:rsidP="007B0696">
            <w:pPr>
              <w:pStyle w:val="TAC"/>
              <w:rPr>
                <w:rFonts w:cs="Arial"/>
              </w:rPr>
            </w:pPr>
            <w:r w:rsidRPr="00340914">
              <w:rPr>
                <w:rFonts w:cs="Arial"/>
              </w:rPr>
              <w:t>24450 – 24599</w:t>
            </w:r>
          </w:p>
        </w:tc>
      </w:tr>
      <w:tr w:rsidR="007B0696" w:rsidRPr="00340914" w14:paraId="0A42E61F" w14:textId="77777777" w:rsidTr="00394A26">
        <w:tc>
          <w:tcPr>
            <w:tcW w:w="1067" w:type="dxa"/>
          </w:tcPr>
          <w:p w14:paraId="0A42E618" w14:textId="77777777" w:rsidR="007B0696" w:rsidRPr="00340914" w:rsidRDefault="007B0696" w:rsidP="007B0696">
            <w:pPr>
              <w:pStyle w:val="TAC"/>
              <w:rPr>
                <w:rFonts w:cs="Arial"/>
              </w:rPr>
            </w:pPr>
            <w:r w:rsidRPr="00340914">
              <w:rPr>
                <w:rFonts w:cs="Arial"/>
              </w:rPr>
              <w:t>22</w:t>
            </w:r>
          </w:p>
        </w:tc>
        <w:tc>
          <w:tcPr>
            <w:tcW w:w="1340" w:type="dxa"/>
          </w:tcPr>
          <w:p w14:paraId="0A42E619" w14:textId="77777777" w:rsidR="007B0696" w:rsidRPr="00340914" w:rsidRDefault="007B0696" w:rsidP="007B0696">
            <w:pPr>
              <w:pStyle w:val="TAR"/>
              <w:ind w:right="175"/>
              <w:rPr>
                <w:rFonts w:cs="Arial"/>
              </w:rPr>
            </w:pPr>
            <w:r w:rsidRPr="00340914">
              <w:rPr>
                <w:rFonts w:cs="Arial"/>
              </w:rPr>
              <w:t>3510</w:t>
            </w:r>
          </w:p>
        </w:tc>
        <w:tc>
          <w:tcPr>
            <w:tcW w:w="1251" w:type="dxa"/>
          </w:tcPr>
          <w:p w14:paraId="0A42E61A" w14:textId="77777777" w:rsidR="007B0696" w:rsidRPr="00340914" w:rsidRDefault="007B0696" w:rsidP="007B0696">
            <w:pPr>
              <w:pStyle w:val="TAR"/>
              <w:ind w:right="33"/>
              <w:rPr>
                <w:rFonts w:cs="Arial"/>
              </w:rPr>
            </w:pPr>
            <w:r w:rsidRPr="00340914">
              <w:rPr>
                <w:rFonts w:cs="Arial"/>
              </w:rPr>
              <w:t>6600</w:t>
            </w:r>
          </w:p>
        </w:tc>
        <w:tc>
          <w:tcPr>
            <w:tcW w:w="1555" w:type="dxa"/>
          </w:tcPr>
          <w:p w14:paraId="0A42E61B" w14:textId="77777777" w:rsidR="007B0696" w:rsidRPr="00340914" w:rsidRDefault="007B0696" w:rsidP="007B0696">
            <w:pPr>
              <w:pStyle w:val="TAC"/>
              <w:rPr>
                <w:rFonts w:cs="Arial"/>
              </w:rPr>
            </w:pPr>
            <w:r w:rsidRPr="00340914">
              <w:rPr>
                <w:rFonts w:cs="Arial"/>
              </w:rPr>
              <w:t>6600 - 7399</w:t>
            </w:r>
          </w:p>
        </w:tc>
        <w:tc>
          <w:tcPr>
            <w:tcW w:w="1493" w:type="dxa"/>
          </w:tcPr>
          <w:p w14:paraId="0A42E61C" w14:textId="77777777" w:rsidR="007B0696" w:rsidRPr="00340914" w:rsidRDefault="007B0696" w:rsidP="007B0696">
            <w:pPr>
              <w:pStyle w:val="TAR"/>
              <w:ind w:right="290"/>
              <w:rPr>
                <w:rFonts w:cs="Arial"/>
              </w:rPr>
            </w:pPr>
            <w:r w:rsidRPr="00340914">
              <w:rPr>
                <w:rFonts w:cs="Arial"/>
              </w:rPr>
              <w:t>3410</w:t>
            </w:r>
          </w:p>
        </w:tc>
        <w:tc>
          <w:tcPr>
            <w:tcW w:w="1450" w:type="dxa"/>
          </w:tcPr>
          <w:p w14:paraId="0A42E61D" w14:textId="77777777" w:rsidR="007B0696" w:rsidRPr="00340914" w:rsidRDefault="007B0696" w:rsidP="007B0696">
            <w:pPr>
              <w:pStyle w:val="TAR"/>
              <w:ind w:right="176"/>
              <w:rPr>
                <w:rFonts w:cs="Arial"/>
              </w:rPr>
            </w:pPr>
            <w:r w:rsidRPr="00340914">
              <w:rPr>
                <w:rFonts w:cs="Arial"/>
              </w:rPr>
              <w:t>24600</w:t>
            </w:r>
          </w:p>
        </w:tc>
        <w:tc>
          <w:tcPr>
            <w:tcW w:w="1475" w:type="dxa"/>
          </w:tcPr>
          <w:p w14:paraId="0A42E61E" w14:textId="77777777" w:rsidR="007B0696" w:rsidRPr="00340914" w:rsidRDefault="007B0696" w:rsidP="007B0696">
            <w:pPr>
              <w:pStyle w:val="TAC"/>
              <w:rPr>
                <w:rFonts w:cs="Arial"/>
              </w:rPr>
            </w:pPr>
            <w:r w:rsidRPr="00340914">
              <w:rPr>
                <w:rFonts w:cs="Arial"/>
              </w:rPr>
              <w:t>24600 - 25399</w:t>
            </w:r>
          </w:p>
        </w:tc>
      </w:tr>
      <w:tr w:rsidR="007B0696" w:rsidRPr="00340914" w14:paraId="0A42E627" w14:textId="77777777" w:rsidTr="00394A26">
        <w:tc>
          <w:tcPr>
            <w:tcW w:w="1067" w:type="dxa"/>
          </w:tcPr>
          <w:p w14:paraId="0A42E620" w14:textId="77777777" w:rsidR="007B0696" w:rsidRPr="00340914" w:rsidRDefault="007B0696" w:rsidP="007B0696">
            <w:pPr>
              <w:pStyle w:val="TAC"/>
              <w:rPr>
                <w:rFonts w:cs="Arial"/>
              </w:rPr>
            </w:pPr>
            <w:r w:rsidRPr="00340914">
              <w:rPr>
                <w:rFonts w:cs="Arial"/>
              </w:rPr>
              <w:t>23</w:t>
            </w:r>
          </w:p>
        </w:tc>
        <w:tc>
          <w:tcPr>
            <w:tcW w:w="1340" w:type="dxa"/>
          </w:tcPr>
          <w:p w14:paraId="0A42E621" w14:textId="77777777" w:rsidR="007B0696" w:rsidRPr="00340914" w:rsidRDefault="007B0696" w:rsidP="007B0696">
            <w:pPr>
              <w:pStyle w:val="TAR"/>
              <w:ind w:right="175"/>
              <w:rPr>
                <w:rFonts w:cs="Arial"/>
              </w:rPr>
            </w:pPr>
            <w:r w:rsidRPr="00340914">
              <w:rPr>
                <w:rFonts w:cs="Arial"/>
              </w:rPr>
              <w:t>2180</w:t>
            </w:r>
          </w:p>
        </w:tc>
        <w:tc>
          <w:tcPr>
            <w:tcW w:w="1251" w:type="dxa"/>
          </w:tcPr>
          <w:p w14:paraId="0A42E622" w14:textId="77777777" w:rsidR="007B0696" w:rsidRPr="00340914" w:rsidRDefault="007B0696" w:rsidP="007B0696">
            <w:pPr>
              <w:pStyle w:val="TAR"/>
              <w:ind w:right="33"/>
              <w:rPr>
                <w:rFonts w:cs="Arial"/>
              </w:rPr>
            </w:pPr>
            <w:r w:rsidRPr="00340914">
              <w:rPr>
                <w:rFonts w:cs="Arial"/>
              </w:rPr>
              <w:t>7500</w:t>
            </w:r>
          </w:p>
        </w:tc>
        <w:tc>
          <w:tcPr>
            <w:tcW w:w="1555" w:type="dxa"/>
          </w:tcPr>
          <w:p w14:paraId="0A42E623" w14:textId="77777777" w:rsidR="007B0696" w:rsidRPr="00340914" w:rsidRDefault="007B0696" w:rsidP="007B0696">
            <w:pPr>
              <w:pStyle w:val="TAC"/>
              <w:rPr>
                <w:rFonts w:cs="Arial"/>
              </w:rPr>
            </w:pPr>
            <w:r w:rsidRPr="00340914">
              <w:rPr>
                <w:rFonts w:cs="Arial"/>
              </w:rPr>
              <w:t>7500 – 7699</w:t>
            </w:r>
          </w:p>
        </w:tc>
        <w:tc>
          <w:tcPr>
            <w:tcW w:w="1493" w:type="dxa"/>
          </w:tcPr>
          <w:p w14:paraId="0A42E624" w14:textId="77777777" w:rsidR="007B0696" w:rsidRPr="00340914" w:rsidRDefault="007B0696" w:rsidP="007B0696">
            <w:pPr>
              <w:pStyle w:val="TAR"/>
              <w:ind w:right="290"/>
              <w:rPr>
                <w:rFonts w:cs="Arial"/>
              </w:rPr>
            </w:pPr>
            <w:r w:rsidRPr="00340914">
              <w:rPr>
                <w:rFonts w:cs="Arial"/>
              </w:rPr>
              <w:t>2000</w:t>
            </w:r>
          </w:p>
        </w:tc>
        <w:tc>
          <w:tcPr>
            <w:tcW w:w="1450" w:type="dxa"/>
          </w:tcPr>
          <w:p w14:paraId="0A42E625" w14:textId="77777777" w:rsidR="007B0696" w:rsidRPr="00340914" w:rsidRDefault="007B0696" w:rsidP="007B0696">
            <w:pPr>
              <w:pStyle w:val="TAR"/>
              <w:ind w:right="176"/>
              <w:rPr>
                <w:rFonts w:cs="Arial"/>
              </w:rPr>
            </w:pPr>
            <w:r w:rsidRPr="00340914">
              <w:rPr>
                <w:rFonts w:cs="Arial"/>
              </w:rPr>
              <w:t>25500</w:t>
            </w:r>
          </w:p>
        </w:tc>
        <w:tc>
          <w:tcPr>
            <w:tcW w:w="1475" w:type="dxa"/>
          </w:tcPr>
          <w:p w14:paraId="0A42E626" w14:textId="77777777" w:rsidR="007B0696" w:rsidRPr="00340914" w:rsidRDefault="007B0696" w:rsidP="007B0696">
            <w:pPr>
              <w:pStyle w:val="TAC"/>
              <w:rPr>
                <w:rFonts w:cs="Arial"/>
              </w:rPr>
            </w:pPr>
            <w:r w:rsidRPr="00340914">
              <w:rPr>
                <w:rFonts w:cs="Arial"/>
              </w:rPr>
              <w:t>25500 – 25699</w:t>
            </w:r>
          </w:p>
        </w:tc>
      </w:tr>
      <w:tr w:rsidR="007B0696" w:rsidRPr="00340914" w14:paraId="0A42E62F" w14:textId="77777777" w:rsidTr="00394A26">
        <w:tc>
          <w:tcPr>
            <w:tcW w:w="1067" w:type="dxa"/>
          </w:tcPr>
          <w:p w14:paraId="0A42E628" w14:textId="77777777" w:rsidR="007B0696" w:rsidRPr="00340914" w:rsidRDefault="007B0696" w:rsidP="007B0696">
            <w:pPr>
              <w:pStyle w:val="TAC"/>
              <w:rPr>
                <w:rFonts w:cs="Arial"/>
              </w:rPr>
            </w:pPr>
            <w:r w:rsidRPr="00340914">
              <w:rPr>
                <w:rFonts w:eastAsia="MS Mincho" w:cs="Arial"/>
              </w:rPr>
              <w:t>24</w:t>
            </w:r>
          </w:p>
        </w:tc>
        <w:tc>
          <w:tcPr>
            <w:tcW w:w="1340" w:type="dxa"/>
          </w:tcPr>
          <w:p w14:paraId="0A42E629" w14:textId="77777777" w:rsidR="007B0696" w:rsidRPr="00340914" w:rsidRDefault="007B0696" w:rsidP="007B0696">
            <w:pPr>
              <w:pStyle w:val="TAR"/>
              <w:ind w:right="175"/>
              <w:rPr>
                <w:rFonts w:cs="Arial"/>
              </w:rPr>
            </w:pPr>
            <w:r w:rsidRPr="00340914">
              <w:rPr>
                <w:rFonts w:eastAsia="MS Mincho" w:cs="Vrinda"/>
                <w:lang w:bidi="bn-IN"/>
              </w:rPr>
              <w:t>1525</w:t>
            </w:r>
          </w:p>
        </w:tc>
        <w:tc>
          <w:tcPr>
            <w:tcW w:w="1251" w:type="dxa"/>
          </w:tcPr>
          <w:p w14:paraId="0A42E62A" w14:textId="77777777" w:rsidR="007B0696" w:rsidRPr="00340914" w:rsidRDefault="007B0696" w:rsidP="007B0696">
            <w:pPr>
              <w:pStyle w:val="TAR"/>
              <w:ind w:right="33"/>
              <w:rPr>
                <w:rFonts w:cs="Arial"/>
              </w:rPr>
            </w:pPr>
            <w:r w:rsidRPr="00340914">
              <w:rPr>
                <w:rFonts w:eastAsia="MS Mincho" w:cs="Vrinda"/>
                <w:lang w:bidi="bn-IN"/>
              </w:rPr>
              <w:t>7700</w:t>
            </w:r>
          </w:p>
        </w:tc>
        <w:tc>
          <w:tcPr>
            <w:tcW w:w="1555" w:type="dxa"/>
          </w:tcPr>
          <w:p w14:paraId="0A42E62B" w14:textId="77777777" w:rsidR="007B0696" w:rsidRPr="00340914" w:rsidRDefault="007B0696" w:rsidP="007B0696">
            <w:pPr>
              <w:pStyle w:val="TAC"/>
              <w:rPr>
                <w:rFonts w:cs="Arial"/>
              </w:rPr>
            </w:pPr>
            <w:r w:rsidRPr="00340914">
              <w:rPr>
                <w:rFonts w:eastAsia="MS Mincho" w:cs="Vrinda"/>
                <w:lang w:bidi="bn-IN"/>
              </w:rPr>
              <w:t>7700 – 8039</w:t>
            </w:r>
          </w:p>
        </w:tc>
        <w:tc>
          <w:tcPr>
            <w:tcW w:w="1493" w:type="dxa"/>
          </w:tcPr>
          <w:p w14:paraId="0A42E62C" w14:textId="77777777" w:rsidR="007B0696" w:rsidRPr="00340914" w:rsidRDefault="007B0696" w:rsidP="007B0696">
            <w:pPr>
              <w:pStyle w:val="TAR"/>
              <w:ind w:right="290"/>
              <w:rPr>
                <w:rFonts w:cs="Arial"/>
              </w:rPr>
            </w:pPr>
            <w:r w:rsidRPr="00340914">
              <w:rPr>
                <w:rFonts w:eastAsia="MS Mincho" w:cs="Vrinda"/>
                <w:lang w:bidi="bn-IN"/>
              </w:rPr>
              <w:t>1626.5</w:t>
            </w:r>
          </w:p>
        </w:tc>
        <w:tc>
          <w:tcPr>
            <w:tcW w:w="1450" w:type="dxa"/>
          </w:tcPr>
          <w:p w14:paraId="0A42E62D" w14:textId="77777777" w:rsidR="007B0696" w:rsidRPr="00340914" w:rsidRDefault="007B0696" w:rsidP="007B0696">
            <w:pPr>
              <w:pStyle w:val="TAR"/>
              <w:ind w:right="176"/>
              <w:rPr>
                <w:rFonts w:cs="Arial"/>
              </w:rPr>
            </w:pPr>
            <w:r w:rsidRPr="00340914">
              <w:rPr>
                <w:rFonts w:eastAsia="MS Mincho" w:cs="Vrinda"/>
                <w:lang w:bidi="bn-IN"/>
              </w:rPr>
              <w:t>25700</w:t>
            </w:r>
          </w:p>
        </w:tc>
        <w:tc>
          <w:tcPr>
            <w:tcW w:w="1475" w:type="dxa"/>
          </w:tcPr>
          <w:p w14:paraId="0A42E62E" w14:textId="77777777" w:rsidR="007B0696" w:rsidRPr="00340914" w:rsidRDefault="007B0696" w:rsidP="007B0696">
            <w:pPr>
              <w:pStyle w:val="TAC"/>
              <w:rPr>
                <w:rFonts w:cs="Arial"/>
              </w:rPr>
            </w:pPr>
            <w:r w:rsidRPr="00340914">
              <w:rPr>
                <w:rFonts w:eastAsia="MS Mincho" w:cs="Vrinda"/>
                <w:lang w:bidi="bn-IN"/>
              </w:rPr>
              <w:t>25700 – 26039</w:t>
            </w:r>
          </w:p>
        </w:tc>
      </w:tr>
      <w:tr w:rsidR="007B0696" w:rsidRPr="00340914" w14:paraId="0A42E637" w14:textId="77777777" w:rsidTr="00394A26">
        <w:tc>
          <w:tcPr>
            <w:tcW w:w="1067" w:type="dxa"/>
          </w:tcPr>
          <w:p w14:paraId="0A42E630" w14:textId="77777777" w:rsidR="007B0696" w:rsidRPr="00340914" w:rsidRDefault="007B0696" w:rsidP="007B0696">
            <w:pPr>
              <w:pStyle w:val="TAC"/>
              <w:rPr>
                <w:rFonts w:eastAsia="MS Mincho" w:cs="Arial"/>
              </w:rPr>
            </w:pPr>
            <w:r w:rsidRPr="00340914">
              <w:rPr>
                <w:rFonts w:cs="Arial"/>
              </w:rPr>
              <w:t>25</w:t>
            </w:r>
          </w:p>
        </w:tc>
        <w:tc>
          <w:tcPr>
            <w:tcW w:w="1340" w:type="dxa"/>
          </w:tcPr>
          <w:p w14:paraId="0A42E631" w14:textId="77777777" w:rsidR="007B0696" w:rsidRPr="00340914" w:rsidRDefault="007B0696" w:rsidP="007B0696">
            <w:pPr>
              <w:pStyle w:val="TAR"/>
              <w:ind w:right="175"/>
              <w:rPr>
                <w:rFonts w:eastAsia="MS Mincho" w:cs="Vrinda"/>
                <w:lang w:bidi="bn-IN"/>
              </w:rPr>
            </w:pPr>
            <w:r w:rsidRPr="00340914">
              <w:rPr>
                <w:rFonts w:cs="Arial"/>
              </w:rPr>
              <w:t>1930</w:t>
            </w:r>
          </w:p>
        </w:tc>
        <w:tc>
          <w:tcPr>
            <w:tcW w:w="1251" w:type="dxa"/>
          </w:tcPr>
          <w:p w14:paraId="0A42E632" w14:textId="77777777" w:rsidR="007B0696" w:rsidRPr="00340914" w:rsidRDefault="007B0696" w:rsidP="007B0696">
            <w:pPr>
              <w:pStyle w:val="TAR"/>
              <w:ind w:right="33"/>
              <w:rPr>
                <w:rFonts w:eastAsia="MS Mincho" w:cs="Vrinda"/>
                <w:lang w:bidi="bn-IN"/>
              </w:rPr>
            </w:pPr>
            <w:r w:rsidRPr="00340914">
              <w:rPr>
                <w:rFonts w:cs="Arial"/>
              </w:rPr>
              <w:t>8040</w:t>
            </w:r>
          </w:p>
        </w:tc>
        <w:tc>
          <w:tcPr>
            <w:tcW w:w="1555" w:type="dxa"/>
          </w:tcPr>
          <w:p w14:paraId="0A42E633" w14:textId="77777777" w:rsidR="007B0696" w:rsidRPr="00340914" w:rsidRDefault="007B0696" w:rsidP="007B0696">
            <w:pPr>
              <w:pStyle w:val="TAC"/>
              <w:rPr>
                <w:rFonts w:eastAsia="MS Mincho" w:cs="Vrinda"/>
                <w:lang w:bidi="bn-IN"/>
              </w:rPr>
            </w:pPr>
            <w:r w:rsidRPr="00340914">
              <w:rPr>
                <w:rFonts w:cs="Arial"/>
              </w:rPr>
              <w:t>8040 - 8689</w:t>
            </w:r>
          </w:p>
        </w:tc>
        <w:tc>
          <w:tcPr>
            <w:tcW w:w="1493" w:type="dxa"/>
          </w:tcPr>
          <w:p w14:paraId="0A42E634" w14:textId="77777777" w:rsidR="007B0696" w:rsidRPr="00340914" w:rsidRDefault="007B0696" w:rsidP="007B0696">
            <w:pPr>
              <w:pStyle w:val="TAR"/>
              <w:ind w:right="290"/>
              <w:rPr>
                <w:rFonts w:eastAsia="MS Mincho" w:cs="Vrinda"/>
                <w:lang w:bidi="bn-IN"/>
              </w:rPr>
            </w:pPr>
            <w:r w:rsidRPr="00340914">
              <w:rPr>
                <w:rFonts w:cs="Arial"/>
              </w:rPr>
              <w:t>1850</w:t>
            </w:r>
          </w:p>
        </w:tc>
        <w:tc>
          <w:tcPr>
            <w:tcW w:w="1450" w:type="dxa"/>
          </w:tcPr>
          <w:p w14:paraId="0A42E635" w14:textId="77777777" w:rsidR="007B0696" w:rsidRPr="00340914" w:rsidRDefault="007B0696" w:rsidP="007B0696">
            <w:pPr>
              <w:pStyle w:val="TAR"/>
              <w:ind w:right="176"/>
              <w:rPr>
                <w:rFonts w:eastAsia="MS Mincho" w:cs="Vrinda"/>
                <w:lang w:bidi="bn-IN"/>
              </w:rPr>
            </w:pPr>
            <w:r w:rsidRPr="00340914">
              <w:rPr>
                <w:rFonts w:cs="Arial"/>
              </w:rPr>
              <w:t>26040</w:t>
            </w:r>
          </w:p>
        </w:tc>
        <w:tc>
          <w:tcPr>
            <w:tcW w:w="1475" w:type="dxa"/>
          </w:tcPr>
          <w:p w14:paraId="0A42E636" w14:textId="77777777" w:rsidR="007B0696" w:rsidRPr="00340914" w:rsidRDefault="007B0696" w:rsidP="007B0696">
            <w:pPr>
              <w:pStyle w:val="TAC"/>
              <w:rPr>
                <w:rFonts w:eastAsia="MS Mincho" w:cs="Vrinda"/>
                <w:lang w:bidi="bn-IN"/>
              </w:rPr>
            </w:pPr>
            <w:r w:rsidRPr="00340914">
              <w:rPr>
                <w:rFonts w:cs="Arial"/>
              </w:rPr>
              <w:t>26040 - 26689</w:t>
            </w:r>
          </w:p>
        </w:tc>
      </w:tr>
      <w:tr w:rsidR="007B0696" w:rsidRPr="00340914" w14:paraId="0A42E63F" w14:textId="77777777" w:rsidTr="00394A26">
        <w:tc>
          <w:tcPr>
            <w:tcW w:w="1067" w:type="dxa"/>
          </w:tcPr>
          <w:p w14:paraId="0A42E638" w14:textId="77777777" w:rsidR="007B0696" w:rsidRPr="00340914" w:rsidRDefault="007B0696" w:rsidP="007B0696">
            <w:pPr>
              <w:pStyle w:val="TAC"/>
              <w:rPr>
                <w:rFonts w:cs="Arial"/>
              </w:rPr>
            </w:pPr>
            <w:r w:rsidRPr="00340914">
              <w:rPr>
                <w:rFonts w:cs="Arial"/>
              </w:rPr>
              <w:t>26</w:t>
            </w:r>
          </w:p>
        </w:tc>
        <w:tc>
          <w:tcPr>
            <w:tcW w:w="1340" w:type="dxa"/>
          </w:tcPr>
          <w:p w14:paraId="0A42E639" w14:textId="77777777" w:rsidR="007B0696" w:rsidRPr="00340914" w:rsidRDefault="007B0696" w:rsidP="007B0696">
            <w:pPr>
              <w:pStyle w:val="TAR"/>
              <w:ind w:right="175"/>
              <w:rPr>
                <w:rFonts w:cs="Arial"/>
              </w:rPr>
            </w:pPr>
            <w:r w:rsidRPr="00340914">
              <w:rPr>
                <w:rFonts w:cs="Arial"/>
              </w:rPr>
              <w:t>859</w:t>
            </w:r>
          </w:p>
        </w:tc>
        <w:tc>
          <w:tcPr>
            <w:tcW w:w="1251" w:type="dxa"/>
          </w:tcPr>
          <w:p w14:paraId="0A42E63A" w14:textId="77777777" w:rsidR="007B0696" w:rsidRPr="00340914" w:rsidRDefault="007B0696" w:rsidP="007B0696">
            <w:pPr>
              <w:pStyle w:val="TAR"/>
              <w:ind w:right="33"/>
              <w:rPr>
                <w:rFonts w:cs="Arial"/>
              </w:rPr>
            </w:pPr>
            <w:r w:rsidRPr="00340914">
              <w:rPr>
                <w:rFonts w:cs="Arial"/>
              </w:rPr>
              <w:t>8690</w:t>
            </w:r>
          </w:p>
        </w:tc>
        <w:tc>
          <w:tcPr>
            <w:tcW w:w="1555" w:type="dxa"/>
          </w:tcPr>
          <w:p w14:paraId="0A42E63B" w14:textId="77777777" w:rsidR="007B0696" w:rsidRPr="00340914" w:rsidRDefault="007B0696" w:rsidP="007B0696">
            <w:pPr>
              <w:pStyle w:val="TAC"/>
              <w:rPr>
                <w:rFonts w:cs="Arial"/>
              </w:rPr>
            </w:pPr>
            <w:r w:rsidRPr="00340914">
              <w:rPr>
                <w:rFonts w:cs="Arial"/>
                <w:lang w:val="pt-BR"/>
              </w:rPr>
              <w:t>8690 – 9039</w:t>
            </w:r>
          </w:p>
        </w:tc>
        <w:tc>
          <w:tcPr>
            <w:tcW w:w="1493" w:type="dxa"/>
          </w:tcPr>
          <w:p w14:paraId="0A42E63C" w14:textId="77777777" w:rsidR="007B0696" w:rsidRPr="00340914" w:rsidRDefault="007B0696" w:rsidP="007B0696">
            <w:pPr>
              <w:pStyle w:val="TAR"/>
              <w:ind w:right="290"/>
              <w:rPr>
                <w:rFonts w:cs="Arial"/>
              </w:rPr>
            </w:pPr>
            <w:r w:rsidRPr="00340914">
              <w:rPr>
                <w:rFonts w:cs="Arial"/>
                <w:lang w:val="pt-BR"/>
              </w:rPr>
              <w:t>814</w:t>
            </w:r>
          </w:p>
        </w:tc>
        <w:tc>
          <w:tcPr>
            <w:tcW w:w="1450" w:type="dxa"/>
          </w:tcPr>
          <w:p w14:paraId="0A42E63D" w14:textId="77777777" w:rsidR="007B0696" w:rsidRPr="00340914" w:rsidRDefault="007B0696" w:rsidP="007B0696">
            <w:pPr>
              <w:pStyle w:val="TAR"/>
              <w:ind w:right="176"/>
              <w:rPr>
                <w:rFonts w:cs="Arial"/>
              </w:rPr>
            </w:pPr>
            <w:r w:rsidRPr="00340914">
              <w:rPr>
                <w:rFonts w:cs="Arial"/>
              </w:rPr>
              <w:t>26690</w:t>
            </w:r>
          </w:p>
        </w:tc>
        <w:tc>
          <w:tcPr>
            <w:tcW w:w="1475" w:type="dxa"/>
          </w:tcPr>
          <w:p w14:paraId="0A42E63E" w14:textId="77777777" w:rsidR="007B0696" w:rsidRPr="00340914" w:rsidRDefault="007B0696" w:rsidP="007B0696">
            <w:pPr>
              <w:pStyle w:val="TAC"/>
              <w:rPr>
                <w:rFonts w:cs="Arial"/>
              </w:rPr>
            </w:pPr>
            <w:r w:rsidRPr="00340914">
              <w:rPr>
                <w:rFonts w:cs="Arial"/>
              </w:rPr>
              <w:t>26690 - 27039</w:t>
            </w:r>
          </w:p>
        </w:tc>
      </w:tr>
      <w:tr w:rsidR="007B0696" w:rsidRPr="00340914" w14:paraId="0A42E647" w14:textId="77777777" w:rsidTr="00394A26">
        <w:tc>
          <w:tcPr>
            <w:tcW w:w="1067" w:type="dxa"/>
          </w:tcPr>
          <w:p w14:paraId="0A42E640" w14:textId="77777777" w:rsidR="007B0696" w:rsidRPr="00340914" w:rsidRDefault="007B0696" w:rsidP="007B0696">
            <w:pPr>
              <w:pStyle w:val="TAC"/>
              <w:rPr>
                <w:rFonts w:cs="Arial"/>
              </w:rPr>
            </w:pPr>
            <w:r w:rsidRPr="00340914">
              <w:rPr>
                <w:rFonts w:cs="Arial"/>
              </w:rPr>
              <w:t>27</w:t>
            </w:r>
          </w:p>
        </w:tc>
        <w:tc>
          <w:tcPr>
            <w:tcW w:w="1340" w:type="dxa"/>
          </w:tcPr>
          <w:p w14:paraId="0A42E641" w14:textId="77777777" w:rsidR="007B0696" w:rsidRPr="00340914" w:rsidRDefault="007B0696" w:rsidP="007B0696">
            <w:pPr>
              <w:pStyle w:val="TAR"/>
              <w:ind w:right="175"/>
              <w:rPr>
                <w:rFonts w:cs="Arial"/>
              </w:rPr>
            </w:pPr>
            <w:r w:rsidRPr="00340914">
              <w:rPr>
                <w:rFonts w:cs="Arial"/>
              </w:rPr>
              <w:t>852</w:t>
            </w:r>
          </w:p>
        </w:tc>
        <w:tc>
          <w:tcPr>
            <w:tcW w:w="1251" w:type="dxa"/>
          </w:tcPr>
          <w:p w14:paraId="0A42E642" w14:textId="77777777" w:rsidR="007B0696" w:rsidRPr="00340914" w:rsidRDefault="007B0696" w:rsidP="007B0696">
            <w:pPr>
              <w:pStyle w:val="TAR"/>
              <w:ind w:right="33"/>
              <w:rPr>
                <w:rFonts w:cs="Arial"/>
              </w:rPr>
            </w:pPr>
            <w:r w:rsidRPr="00340914">
              <w:rPr>
                <w:rFonts w:cs="Arial"/>
              </w:rPr>
              <w:t>9040</w:t>
            </w:r>
          </w:p>
        </w:tc>
        <w:tc>
          <w:tcPr>
            <w:tcW w:w="1555" w:type="dxa"/>
          </w:tcPr>
          <w:p w14:paraId="0A42E643" w14:textId="77777777" w:rsidR="007B0696" w:rsidRPr="00340914" w:rsidRDefault="007B0696" w:rsidP="007B0696">
            <w:pPr>
              <w:pStyle w:val="TAC"/>
              <w:rPr>
                <w:rFonts w:cs="Arial"/>
                <w:lang w:val="pt-BR"/>
              </w:rPr>
            </w:pPr>
            <w:r w:rsidRPr="00340914">
              <w:rPr>
                <w:rFonts w:cs="Arial"/>
              </w:rPr>
              <w:t>9040 – 9209</w:t>
            </w:r>
          </w:p>
        </w:tc>
        <w:tc>
          <w:tcPr>
            <w:tcW w:w="1493" w:type="dxa"/>
          </w:tcPr>
          <w:p w14:paraId="0A42E644" w14:textId="77777777" w:rsidR="007B0696" w:rsidRPr="00340914" w:rsidRDefault="007B0696" w:rsidP="007B0696">
            <w:pPr>
              <w:pStyle w:val="TAR"/>
              <w:ind w:right="290"/>
              <w:rPr>
                <w:rFonts w:cs="Arial"/>
                <w:lang w:val="pt-BR"/>
              </w:rPr>
            </w:pPr>
            <w:r w:rsidRPr="00340914">
              <w:rPr>
                <w:rFonts w:cs="Arial"/>
              </w:rPr>
              <w:t>807</w:t>
            </w:r>
          </w:p>
        </w:tc>
        <w:tc>
          <w:tcPr>
            <w:tcW w:w="1450" w:type="dxa"/>
          </w:tcPr>
          <w:p w14:paraId="0A42E645" w14:textId="77777777" w:rsidR="007B0696" w:rsidRPr="00340914" w:rsidRDefault="007B0696" w:rsidP="007B0696">
            <w:pPr>
              <w:pStyle w:val="TAR"/>
              <w:ind w:right="176"/>
              <w:rPr>
                <w:rFonts w:cs="Arial"/>
              </w:rPr>
            </w:pPr>
            <w:r w:rsidRPr="00340914">
              <w:rPr>
                <w:rFonts w:cs="Arial"/>
              </w:rPr>
              <w:t>27040</w:t>
            </w:r>
          </w:p>
        </w:tc>
        <w:tc>
          <w:tcPr>
            <w:tcW w:w="1475" w:type="dxa"/>
          </w:tcPr>
          <w:p w14:paraId="0A42E646" w14:textId="77777777" w:rsidR="007B0696" w:rsidRPr="00340914" w:rsidRDefault="007B0696" w:rsidP="007B0696">
            <w:pPr>
              <w:pStyle w:val="TAC"/>
              <w:rPr>
                <w:rFonts w:cs="Arial"/>
              </w:rPr>
            </w:pPr>
            <w:r w:rsidRPr="00340914">
              <w:rPr>
                <w:rFonts w:cs="Arial"/>
              </w:rPr>
              <w:t>27040 – 27209</w:t>
            </w:r>
          </w:p>
        </w:tc>
      </w:tr>
      <w:tr w:rsidR="007B0696" w:rsidRPr="00340914" w14:paraId="0A42E64F" w14:textId="77777777" w:rsidTr="00394A26">
        <w:tc>
          <w:tcPr>
            <w:tcW w:w="1067" w:type="dxa"/>
          </w:tcPr>
          <w:p w14:paraId="0A42E648" w14:textId="77777777" w:rsidR="007B0696" w:rsidRPr="00340914" w:rsidRDefault="007B0696" w:rsidP="007B0696">
            <w:pPr>
              <w:pStyle w:val="TAC"/>
              <w:rPr>
                <w:rFonts w:cs="Arial"/>
              </w:rPr>
            </w:pPr>
            <w:r w:rsidRPr="00340914">
              <w:rPr>
                <w:rFonts w:cs="Arial" w:hint="eastAsia"/>
              </w:rPr>
              <w:t>28</w:t>
            </w:r>
          </w:p>
        </w:tc>
        <w:tc>
          <w:tcPr>
            <w:tcW w:w="1340" w:type="dxa"/>
          </w:tcPr>
          <w:p w14:paraId="0A42E649" w14:textId="77777777" w:rsidR="007B0696" w:rsidRPr="00340914" w:rsidRDefault="007B0696" w:rsidP="007B0696">
            <w:pPr>
              <w:pStyle w:val="TAR"/>
              <w:ind w:right="175"/>
              <w:rPr>
                <w:rFonts w:cs="Arial"/>
              </w:rPr>
            </w:pPr>
            <w:r w:rsidRPr="00340914">
              <w:rPr>
                <w:rFonts w:cs="Arial" w:hint="eastAsia"/>
              </w:rPr>
              <w:t>758</w:t>
            </w:r>
          </w:p>
        </w:tc>
        <w:tc>
          <w:tcPr>
            <w:tcW w:w="1251" w:type="dxa"/>
          </w:tcPr>
          <w:p w14:paraId="0A42E64A" w14:textId="77777777" w:rsidR="007B0696" w:rsidRPr="00340914" w:rsidRDefault="007B0696" w:rsidP="007B0696">
            <w:pPr>
              <w:pStyle w:val="TAR"/>
              <w:ind w:right="33"/>
              <w:rPr>
                <w:rFonts w:cs="Arial"/>
              </w:rPr>
            </w:pPr>
            <w:r w:rsidRPr="00340914">
              <w:rPr>
                <w:rFonts w:cs="Arial"/>
              </w:rPr>
              <w:t>9</w:t>
            </w:r>
            <w:r w:rsidRPr="00340914">
              <w:rPr>
                <w:rFonts w:cs="Arial" w:hint="eastAsia"/>
              </w:rPr>
              <w:t>210</w:t>
            </w:r>
          </w:p>
        </w:tc>
        <w:tc>
          <w:tcPr>
            <w:tcW w:w="1555" w:type="dxa"/>
          </w:tcPr>
          <w:p w14:paraId="0A42E64B" w14:textId="77777777" w:rsidR="007B0696" w:rsidRPr="00340914" w:rsidRDefault="007B0696" w:rsidP="007B0696">
            <w:pPr>
              <w:pStyle w:val="TAC"/>
              <w:rPr>
                <w:rFonts w:cs="Arial"/>
                <w:lang w:val="pt-BR"/>
              </w:rPr>
            </w:pPr>
            <w:r w:rsidRPr="00340914">
              <w:rPr>
                <w:rFonts w:cs="Arial"/>
              </w:rPr>
              <w:t>9</w:t>
            </w:r>
            <w:r w:rsidRPr="00340914">
              <w:rPr>
                <w:rFonts w:cs="Arial" w:hint="eastAsia"/>
              </w:rPr>
              <w:t>210</w:t>
            </w:r>
            <w:r w:rsidRPr="00340914">
              <w:rPr>
                <w:rFonts w:cs="Arial"/>
              </w:rPr>
              <w:t xml:space="preserve"> – </w:t>
            </w:r>
            <w:r w:rsidRPr="00340914">
              <w:rPr>
                <w:rFonts w:cs="Arial" w:hint="eastAsia"/>
              </w:rPr>
              <w:t>9659</w:t>
            </w:r>
          </w:p>
        </w:tc>
        <w:tc>
          <w:tcPr>
            <w:tcW w:w="1493" w:type="dxa"/>
          </w:tcPr>
          <w:p w14:paraId="0A42E64C" w14:textId="77777777" w:rsidR="007B0696" w:rsidRPr="00340914" w:rsidRDefault="007B0696" w:rsidP="007B0696">
            <w:pPr>
              <w:pStyle w:val="TAR"/>
              <w:ind w:right="290"/>
              <w:rPr>
                <w:rFonts w:cs="Arial"/>
                <w:lang w:val="pt-BR"/>
              </w:rPr>
            </w:pPr>
            <w:r w:rsidRPr="00340914">
              <w:rPr>
                <w:rFonts w:cs="Arial" w:hint="eastAsia"/>
              </w:rPr>
              <w:t>703</w:t>
            </w:r>
          </w:p>
        </w:tc>
        <w:tc>
          <w:tcPr>
            <w:tcW w:w="1450" w:type="dxa"/>
          </w:tcPr>
          <w:p w14:paraId="0A42E64D" w14:textId="77777777" w:rsidR="007B0696" w:rsidRPr="00340914" w:rsidRDefault="007B0696" w:rsidP="007B0696">
            <w:pPr>
              <w:pStyle w:val="TAR"/>
              <w:ind w:right="176"/>
              <w:rPr>
                <w:rFonts w:cs="Arial"/>
              </w:rPr>
            </w:pPr>
            <w:r w:rsidRPr="00340914">
              <w:rPr>
                <w:rFonts w:cs="Arial"/>
              </w:rPr>
              <w:t>27</w:t>
            </w:r>
            <w:r w:rsidRPr="00340914">
              <w:rPr>
                <w:rFonts w:cs="Arial" w:hint="eastAsia"/>
              </w:rPr>
              <w:t>210</w:t>
            </w:r>
          </w:p>
        </w:tc>
        <w:tc>
          <w:tcPr>
            <w:tcW w:w="1475" w:type="dxa"/>
          </w:tcPr>
          <w:p w14:paraId="0A42E64E" w14:textId="77777777" w:rsidR="007B0696" w:rsidRPr="00340914" w:rsidRDefault="007B0696" w:rsidP="007B0696">
            <w:pPr>
              <w:pStyle w:val="TAC"/>
              <w:rPr>
                <w:rFonts w:cs="Arial"/>
              </w:rPr>
            </w:pPr>
            <w:r w:rsidRPr="00340914">
              <w:rPr>
                <w:rFonts w:cs="Arial"/>
              </w:rPr>
              <w:t>27</w:t>
            </w:r>
            <w:r w:rsidRPr="00340914">
              <w:rPr>
                <w:rFonts w:cs="Arial" w:hint="eastAsia"/>
              </w:rPr>
              <w:t>210</w:t>
            </w:r>
            <w:r w:rsidRPr="00340914">
              <w:rPr>
                <w:rFonts w:cs="Arial"/>
              </w:rPr>
              <w:t xml:space="preserve"> – </w:t>
            </w:r>
            <w:r w:rsidRPr="00340914">
              <w:rPr>
                <w:rFonts w:cs="Arial" w:hint="eastAsia"/>
              </w:rPr>
              <w:t>27659</w:t>
            </w:r>
          </w:p>
        </w:tc>
      </w:tr>
      <w:tr w:rsidR="007B0696" w:rsidRPr="00340914" w14:paraId="0A42E656" w14:textId="77777777" w:rsidTr="00394A26">
        <w:tc>
          <w:tcPr>
            <w:tcW w:w="1067" w:type="dxa"/>
          </w:tcPr>
          <w:p w14:paraId="0A42E650" w14:textId="77777777" w:rsidR="007B0696" w:rsidRPr="00340914" w:rsidRDefault="007B0696" w:rsidP="007B0696">
            <w:pPr>
              <w:pStyle w:val="TAC"/>
              <w:rPr>
                <w:rFonts w:cs="Tahoma"/>
                <w:szCs w:val="16"/>
                <w:vertAlign w:val="superscript"/>
              </w:rPr>
            </w:pPr>
            <w:r w:rsidRPr="00340914">
              <w:rPr>
                <w:rFonts w:cs="Tahoma"/>
                <w:szCs w:val="16"/>
              </w:rPr>
              <w:t>29</w:t>
            </w:r>
          </w:p>
          <w:p w14:paraId="0A42E651" w14:textId="77777777" w:rsidR="007B0696" w:rsidRPr="00340914" w:rsidRDefault="007B0696" w:rsidP="007B0696">
            <w:pPr>
              <w:pStyle w:val="TAC"/>
              <w:rPr>
                <w:rFonts w:cs="Arial"/>
              </w:rPr>
            </w:pPr>
            <w:r w:rsidRPr="00340914">
              <w:rPr>
                <w:rFonts w:cs="Arial" w:hint="eastAsia"/>
                <w:lang w:eastAsia="ja-JP"/>
              </w:rPr>
              <w:t>(NOTE 2)</w:t>
            </w:r>
          </w:p>
        </w:tc>
        <w:tc>
          <w:tcPr>
            <w:tcW w:w="1340" w:type="dxa"/>
          </w:tcPr>
          <w:p w14:paraId="0A42E652" w14:textId="77777777" w:rsidR="007B0696" w:rsidRPr="00340914" w:rsidRDefault="007B0696" w:rsidP="007B0696">
            <w:pPr>
              <w:pStyle w:val="TAR"/>
              <w:ind w:right="175"/>
              <w:rPr>
                <w:rFonts w:cs="Arial"/>
              </w:rPr>
            </w:pPr>
            <w:r w:rsidRPr="00340914">
              <w:rPr>
                <w:rFonts w:cs="Arial"/>
              </w:rPr>
              <w:t>717</w:t>
            </w:r>
          </w:p>
        </w:tc>
        <w:tc>
          <w:tcPr>
            <w:tcW w:w="1251" w:type="dxa"/>
          </w:tcPr>
          <w:p w14:paraId="0A42E653" w14:textId="77777777" w:rsidR="007B0696" w:rsidRPr="00340914" w:rsidRDefault="007B0696" w:rsidP="007B0696">
            <w:pPr>
              <w:pStyle w:val="TAR"/>
              <w:ind w:right="33"/>
              <w:rPr>
                <w:rFonts w:cs="Arial"/>
              </w:rPr>
            </w:pPr>
            <w:r w:rsidRPr="00340914">
              <w:rPr>
                <w:rFonts w:cs="Arial"/>
              </w:rPr>
              <w:t>9660</w:t>
            </w:r>
          </w:p>
        </w:tc>
        <w:tc>
          <w:tcPr>
            <w:tcW w:w="1555" w:type="dxa"/>
          </w:tcPr>
          <w:p w14:paraId="0A42E654" w14:textId="77777777" w:rsidR="007B0696" w:rsidRPr="00340914" w:rsidRDefault="007B0696" w:rsidP="007B0696">
            <w:pPr>
              <w:pStyle w:val="TAC"/>
              <w:rPr>
                <w:rFonts w:cs="Arial"/>
              </w:rPr>
            </w:pPr>
            <w:r w:rsidRPr="00340914">
              <w:rPr>
                <w:rFonts w:cs="Arial"/>
              </w:rPr>
              <w:t>9660 – 9769</w:t>
            </w:r>
          </w:p>
        </w:tc>
        <w:tc>
          <w:tcPr>
            <w:tcW w:w="4418" w:type="dxa"/>
            <w:gridSpan w:val="3"/>
          </w:tcPr>
          <w:p w14:paraId="0A42E655" w14:textId="77777777" w:rsidR="007B0696" w:rsidRPr="00340914" w:rsidRDefault="007B0696" w:rsidP="007B0696">
            <w:pPr>
              <w:pStyle w:val="TAC"/>
              <w:rPr>
                <w:rFonts w:cs="Arial"/>
              </w:rPr>
            </w:pPr>
            <w:r w:rsidRPr="00340914">
              <w:rPr>
                <w:rFonts w:cs="Arial"/>
              </w:rPr>
              <w:t>N/A</w:t>
            </w:r>
          </w:p>
        </w:tc>
      </w:tr>
      <w:tr w:rsidR="007B0696" w:rsidRPr="00340914" w14:paraId="0A42E65E" w14:textId="77777777" w:rsidTr="00394A26">
        <w:tc>
          <w:tcPr>
            <w:tcW w:w="1067" w:type="dxa"/>
          </w:tcPr>
          <w:p w14:paraId="0A42E657" w14:textId="77777777" w:rsidR="007B0696" w:rsidRPr="00340914" w:rsidRDefault="007B0696" w:rsidP="007B0696">
            <w:pPr>
              <w:keepNext/>
              <w:keepLines/>
              <w:spacing w:after="0"/>
              <w:jc w:val="center"/>
              <w:rPr>
                <w:rFonts w:ascii="Arial" w:hAnsi="Arial"/>
                <w:sz w:val="18"/>
              </w:rPr>
            </w:pPr>
            <w:r w:rsidRPr="00340914">
              <w:rPr>
                <w:rFonts w:ascii="Arial" w:hAnsi="Arial"/>
                <w:sz w:val="18"/>
              </w:rPr>
              <w:t>30</w:t>
            </w:r>
          </w:p>
        </w:tc>
        <w:tc>
          <w:tcPr>
            <w:tcW w:w="1340" w:type="dxa"/>
          </w:tcPr>
          <w:p w14:paraId="0A42E658" w14:textId="77777777" w:rsidR="007B0696" w:rsidRPr="00340914" w:rsidRDefault="007B0696" w:rsidP="007B0696">
            <w:pPr>
              <w:keepNext/>
              <w:keepLines/>
              <w:spacing w:after="0"/>
              <w:ind w:right="175"/>
              <w:jc w:val="right"/>
              <w:rPr>
                <w:rFonts w:ascii="Arial" w:hAnsi="Arial"/>
                <w:sz w:val="18"/>
              </w:rPr>
            </w:pPr>
            <w:r w:rsidRPr="00340914">
              <w:rPr>
                <w:rFonts w:ascii="Arial" w:hAnsi="Arial"/>
                <w:sz w:val="18"/>
              </w:rPr>
              <w:t>2350</w:t>
            </w:r>
          </w:p>
        </w:tc>
        <w:tc>
          <w:tcPr>
            <w:tcW w:w="1251" w:type="dxa"/>
          </w:tcPr>
          <w:p w14:paraId="0A42E659" w14:textId="77777777" w:rsidR="007B0696" w:rsidRPr="00340914" w:rsidRDefault="007B0696" w:rsidP="007B0696">
            <w:pPr>
              <w:keepNext/>
              <w:keepLines/>
              <w:spacing w:after="0"/>
              <w:ind w:right="33"/>
              <w:jc w:val="right"/>
              <w:rPr>
                <w:rFonts w:ascii="Arial" w:hAnsi="Arial"/>
                <w:sz w:val="18"/>
              </w:rPr>
            </w:pPr>
            <w:r w:rsidRPr="00340914">
              <w:rPr>
                <w:rFonts w:ascii="Arial" w:hAnsi="Arial"/>
                <w:sz w:val="18"/>
              </w:rPr>
              <w:t>9770</w:t>
            </w:r>
          </w:p>
        </w:tc>
        <w:tc>
          <w:tcPr>
            <w:tcW w:w="1555" w:type="dxa"/>
          </w:tcPr>
          <w:p w14:paraId="0A42E65A" w14:textId="77777777" w:rsidR="007B0696" w:rsidRPr="00340914" w:rsidRDefault="007B0696" w:rsidP="007B0696">
            <w:pPr>
              <w:keepNext/>
              <w:keepLines/>
              <w:spacing w:after="0"/>
              <w:jc w:val="center"/>
              <w:rPr>
                <w:rFonts w:ascii="Arial" w:hAnsi="Arial"/>
                <w:sz w:val="18"/>
              </w:rPr>
            </w:pPr>
            <w:r w:rsidRPr="00340914">
              <w:rPr>
                <w:rFonts w:ascii="Arial" w:hAnsi="Arial"/>
                <w:sz w:val="18"/>
              </w:rPr>
              <w:t>9770 – 9869</w:t>
            </w:r>
          </w:p>
        </w:tc>
        <w:tc>
          <w:tcPr>
            <w:tcW w:w="1493" w:type="dxa"/>
          </w:tcPr>
          <w:p w14:paraId="0A42E65B" w14:textId="77777777" w:rsidR="007B0696" w:rsidRPr="00340914" w:rsidRDefault="007B0696" w:rsidP="007B0696">
            <w:pPr>
              <w:keepNext/>
              <w:keepLines/>
              <w:spacing w:after="0"/>
              <w:ind w:right="290"/>
              <w:jc w:val="right"/>
              <w:rPr>
                <w:rFonts w:ascii="Arial" w:hAnsi="Arial"/>
                <w:sz w:val="18"/>
              </w:rPr>
            </w:pPr>
            <w:r w:rsidRPr="00340914">
              <w:rPr>
                <w:rFonts w:ascii="Arial" w:hAnsi="Arial"/>
                <w:sz w:val="18"/>
              </w:rPr>
              <w:t>2305</w:t>
            </w:r>
          </w:p>
        </w:tc>
        <w:tc>
          <w:tcPr>
            <w:tcW w:w="1450" w:type="dxa"/>
          </w:tcPr>
          <w:p w14:paraId="0A42E65C" w14:textId="77777777" w:rsidR="007B0696" w:rsidRPr="00340914" w:rsidRDefault="007B0696" w:rsidP="007B0696">
            <w:pPr>
              <w:keepNext/>
              <w:keepLines/>
              <w:spacing w:after="0"/>
              <w:ind w:right="176"/>
              <w:jc w:val="right"/>
              <w:rPr>
                <w:rFonts w:ascii="Arial" w:hAnsi="Arial"/>
                <w:sz w:val="18"/>
              </w:rPr>
            </w:pPr>
            <w:r w:rsidRPr="00340914">
              <w:rPr>
                <w:rFonts w:ascii="Arial" w:hAnsi="Arial"/>
                <w:sz w:val="18"/>
              </w:rPr>
              <w:t>27660</w:t>
            </w:r>
          </w:p>
        </w:tc>
        <w:tc>
          <w:tcPr>
            <w:tcW w:w="1475" w:type="dxa"/>
          </w:tcPr>
          <w:p w14:paraId="0A42E65D" w14:textId="77777777" w:rsidR="007B0696" w:rsidRPr="00340914" w:rsidRDefault="007B0696" w:rsidP="007B0696">
            <w:pPr>
              <w:keepNext/>
              <w:keepLines/>
              <w:spacing w:after="0"/>
              <w:jc w:val="center"/>
              <w:rPr>
                <w:rFonts w:ascii="Arial" w:hAnsi="Arial"/>
                <w:sz w:val="18"/>
              </w:rPr>
            </w:pPr>
            <w:r w:rsidRPr="00340914">
              <w:rPr>
                <w:rFonts w:ascii="Arial" w:hAnsi="Arial"/>
                <w:sz w:val="18"/>
              </w:rPr>
              <w:t>27660 – 27759</w:t>
            </w:r>
          </w:p>
        </w:tc>
      </w:tr>
      <w:tr w:rsidR="007B0696" w:rsidRPr="00340914" w14:paraId="0A42E666" w14:textId="77777777" w:rsidTr="00394A26">
        <w:tc>
          <w:tcPr>
            <w:tcW w:w="1067" w:type="dxa"/>
          </w:tcPr>
          <w:p w14:paraId="0A42E65F" w14:textId="77777777" w:rsidR="007B0696" w:rsidRPr="00340914" w:rsidRDefault="007B0696" w:rsidP="007B0696">
            <w:pPr>
              <w:pStyle w:val="TAC"/>
              <w:rPr>
                <w:rFonts w:cs="Arial"/>
                <w:lang w:eastAsia="zh-CN"/>
              </w:rPr>
            </w:pPr>
            <w:r w:rsidRPr="00340914">
              <w:rPr>
                <w:rFonts w:cs="Arial"/>
              </w:rPr>
              <w:t>31</w:t>
            </w:r>
          </w:p>
        </w:tc>
        <w:tc>
          <w:tcPr>
            <w:tcW w:w="1340" w:type="dxa"/>
          </w:tcPr>
          <w:p w14:paraId="0A42E660" w14:textId="77777777" w:rsidR="007B0696" w:rsidRPr="00340914" w:rsidRDefault="007B0696" w:rsidP="007B0696">
            <w:pPr>
              <w:pStyle w:val="TAR"/>
              <w:ind w:right="175"/>
              <w:rPr>
                <w:rFonts w:cs="Arial"/>
              </w:rPr>
            </w:pPr>
            <w:r w:rsidRPr="00340914">
              <w:rPr>
                <w:rFonts w:cs="Arial"/>
              </w:rPr>
              <w:t>462.5</w:t>
            </w:r>
          </w:p>
        </w:tc>
        <w:tc>
          <w:tcPr>
            <w:tcW w:w="1251" w:type="dxa"/>
          </w:tcPr>
          <w:p w14:paraId="0A42E661" w14:textId="77777777" w:rsidR="007B0696" w:rsidRPr="00340914" w:rsidRDefault="007B0696" w:rsidP="007B0696">
            <w:pPr>
              <w:pStyle w:val="TAR"/>
              <w:ind w:right="33"/>
              <w:rPr>
                <w:rFonts w:cs="Arial"/>
              </w:rPr>
            </w:pPr>
            <w:r w:rsidRPr="00340914">
              <w:rPr>
                <w:rFonts w:cs="Arial"/>
              </w:rPr>
              <w:t>9870</w:t>
            </w:r>
          </w:p>
        </w:tc>
        <w:tc>
          <w:tcPr>
            <w:tcW w:w="1555" w:type="dxa"/>
          </w:tcPr>
          <w:p w14:paraId="0A42E662" w14:textId="77777777" w:rsidR="007B0696" w:rsidRPr="00340914" w:rsidRDefault="007B0696" w:rsidP="007B0696">
            <w:pPr>
              <w:pStyle w:val="TAC"/>
              <w:rPr>
                <w:rFonts w:cs="Arial"/>
              </w:rPr>
            </w:pPr>
            <w:r w:rsidRPr="00340914">
              <w:rPr>
                <w:rFonts w:cs="Arial"/>
              </w:rPr>
              <w:t>9870 – 9919</w:t>
            </w:r>
          </w:p>
        </w:tc>
        <w:tc>
          <w:tcPr>
            <w:tcW w:w="1493" w:type="dxa"/>
          </w:tcPr>
          <w:p w14:paraId="0A42E663" w14:textId="77777777" w:rsidR="007B0696" w:rsidRPr="00340914" w:rsidRDefault="007B0696" w:rsidP="007B0696">
            <w:pPr>
              <w:pStyle w:val="TAR"/>
              <w:ind w:right="290"/>
              <w:rPr>
                <w:rFonts w:cs="Arial"/>
              </w:rPr>
            </w:pPr>
            <w:r w:rsidRPr="00340914">
              <w:rPr>
                <w:rFonts w:cs="Arial"/>
              </w:rPr>
              <w:t>452.5</w:t>
            </w:r>
          </w:p>
        </w:tc>
        <w:tc>
          <w:tcPr>
            <w:tcW w:w="1450" w:type="dxa"/>
          </w:tcPr>
          <w:p w14:paraId="0A42E664" w14:textId="77777777" w:rsidR="007B0696" w:rsidRPr="00340914" w:rsidRDefault="007B0696" w:rsidP="007B0696">
            <w:pPr>
              <w:pStyle w:val="TAR"/>
              <w:ind w:right="176"/>
              <w:rPr>
                <w:rFonts w:cs="Arial"/>
              </w:rPr>
            </w:pPr>
            <w:r w:rsidRPr="00340914">
              <w:rPr>
                <w:rFonts w:cs="Arial"/>
              </w:rPr>
              <w:t>27760</w:t>
            </w:r>
          </w:p>
        </w:tc>
        <w:tc>
          <w:tcPr>
            <w:tcW w:w="1475" w:type="dxa"/>
          </w:tcPr>
          <w:p w14:paraId="0A42E665" w14:textId="77777777" w:rsidR="007B0696" w:rsidRPr="00340914" w:rsidRDefault="007B0696" w:rsidP="007B0696">
            <w:pPr>
              <w:pStyle w:val="TAC"/>
              <w:rPr>
                <w:rFonts w:cs="Arial"/>
              </w:rPr>
            </w:pPr>
            <w:r w:rsidRPr="00340914">
              <w:rPr>
                <w:rFonts w:cs="Arial"/>
              </w:rPr>
              <w:t>27760 – 27809</w:t>
            </w:r>
          </w:p>
        </w:tc>
      </w:tr>
      <w:tr w:rsidR="007B0696" w:rsidRPr="00340914" w14:paraId="0A42E66D" w14:textId="77777777" w:rsidTr="00394A26">
        <w:tc>
          <w:tcPr>
            <w:tcW w:w="1067" w:type="dxa"/>
          </w:tcPr>
          <w:p w14:paraId="0A42E667" w14:textId="77777777" w:rsidR="007B0696" w:rsidRPr="00340914" w:rsidRDefault="007B0696" w:rsidP="007B0696">
            <w:pPr>
              <w:pStyle w:val="TAC"/>
              <w:rPr>
                <w:rFonts w:cs="Arial"/>
                <w:lang w:eastAsia="ja-JP"/>
              </w:rPr>
            </w:pPr>
            <w:r w:rsidRPr="00340914">
              <w:rPr>
                <w:rFonts w:cs="Arial" w:hint="eastAsia"/>
                <w:lang w:eastAsia="ja-JP"/>
              </w:rPr>
              <w:t>32</w:t>
            </w:r>
          </w:p>
          <w:p w14:paraId="0A42E668" w14:textId="77777777" w:rsidR="007B0696" w:rsidRPr="00340914" w:rsidRDefault="007B0696" w:rsidP="007B0696">
            <w:pPr>
              <w:pStyle w:val="TAC"/>
              <w:rPr>
                <w:rFonts w:cs="Arial"/>
                <w:lang w:eastAsia="ja-JP"/>
              </w:rPr>
            </w:pPr>
            <w:r w:rsidRPr="00340914">
              <w:rPr>
                <w:rFonts w:cs="Arial" w:hint="eastAsia"/>
                <w:lang w:eastAsia="ja-JP"/>
              </w:rPr>
              <w:t>(NOTE 2)</w:t>
            </w:r>
          </w:p>
        </w:tc>
        <w:tc>
          <w:tcPr>
            <w:tcW w:w="1340" w:type="dxa"/>
          </w:tcPr>
          <w:p w14:paraId="0A42E669" w14:textId="77777777" w:rsidR="007B0696" w:rsidRPr="00340914" w:rsidRDefault="007B0696" w:rsidP="007B0696">
            <w:pPr>
              <w:pStyle w:val="TAR"/>
              <w:ind w:right="175"/>
              <w:rPr>
                <w:rFonts w:cs="Arial"/>
                <w:lang w:eastAsia="ja-JP"/>
              </w:rPr>
            </w:pPr>
            <w:r w:rsidRPr="00340914">
              <w:rPr>
                <w:rFonts w:cs="Arial" w:hint="eastAsia"/>
                <w:lang w:eastAsia="ja-JP"/>
              </w:rPr>
              <w:t>1452</w:t>
            </w:r>
          </w:p>
        </w:tc>
        <w:tc>
          <w:tcPr>
            <w:tcW w:w="1251" w:type="dxa"/>
          </w:tcPr>
          <w:p w14:paraId="0A42E66A" w14:textId="77777777" w:rsidR="007B0696" w:rsidRPr="00340914" w:rsidRDefault="007B0696" w:rsidP="007B0696">
            <w:pPr>
              <w:pStyle w:val="TAR"/>
              <w:ind w:right="33"/>
              <w:rPr>
                <w:rFonts w:cs="Arial"/>
                <w:lang w:eastAsia="ja-JP"/>
              </w:rPr>
            </w:pPr>
            <w:r w:rsidRPr="00340914">
              <w:rPr>
                <w:rFonts w:cs="Arial" w:hint="eastAsia"/>
                <w:lang w:eastAsia="ja-JP"/>
              </w:rPr>
              <w:t>9920</w:t>
            </w:r>
          </w:p>
        </w:tc>
        <w:tc>
          <w:tcPr>
            <w:tcW w:w="1555" w:type="dxa"/>
          </w:tcPr>
          <w:p w14:paraId="0A42E66B" w14:textId="77777777" w:rsidR="007B0696" w:rsidRPr="00340914" w:rsidRDefault="007B0696" w:rsidP="007B0696">
            <w:pPr>
              <w:pStyle w:val="TAC"/>
              <w:rPr>
                <w:rFonts w:cs="Arial"/>
                <w:lang w:eastAsia="ja-JP"/>
              </w:rPr>
            </w:pPr>
            <w:r w:rsidRPr="00340914">
              <w:rPr>
                <w:rFonts w:cs="Arial"/>
              </w:rPr>
              <w:t>9</w:t>
            </w:r>
            <w:r w:rsidRPr="00340914">
              <w:rPr>
                <w:rFonts w:cs="Arial" w:hint="eastAsia"/>
                <w:lang w:eastAsia="ja-JP"/>
              </w:rPr>
              <w:t>920</w:t>
            </w:r>
            <w:r w:rsidRPr="00340914">
              <w:rPr>
                <w:rFonts w:cs="Arial"/>
              </w:rPr>
              <w:t xml:space="preserve"> – </w:t>
            </w:r>
            <w:r w:rsidRPr="00340914">
              <w:rPr>
                <w:rFonts w:cs="Arial" w:hint="eastAsia"/>
                <w:lang w:eastAsia="ja-JP"/>
              </w:rPr>
              <w:t>10359</w:t>
            </w:r>
          </w:p>
        </w:tc>
        <w:tc>
          <w:tcPr>
            <w:tcW w:w="4418" w:type="dxa"/>
            <w:gridSpan w:val="3"/>
          </w:tcPr>
          <w:p w14:paraId="0A42E66C" w14:textId="77777777" w:rsidR="007B0696" w:rsidRPr="00340914" w:rsidRDefault="007B0696" w:rsidP="007B0696">
            <w:pPr>
              <w:pStyle w:val="TAC"/>
              <w:rPr>
                <w:rFonts w:cs="Arial"/>
                <w:lang w:eastAsia="ja-JP"/>
              </w:rPr>
            </w:pPr>
            <w:r w:rsidRPr="00340914">
              <w:rPr>
                <w:rFonts w:cs="Arial" w:hint="eastAsia"/>
                <w:lang w:eastAsia="ja-JP"/>
              </w:rPr>
              <w:t>N/A</w:t>
            </w:r>
          </w:p>
        </w:tc>
      </w:tr>
      <w:tr w:rsidR="007B0696" w:rsidRPr="00340914" w14:paraId="0A42E675" w14:textId="77777777" w:rsidTr="00394A26">
        <w:tc>
          <w:tcPr>
            <w:tcW w:w="1067" w:type="dxa"/>
          </w:tcPr>
          <w:p w14:paraId="0A42E66E" w14:textId="77777777" w:rsidR="007B0696" w:rsidRPr="00340914" w:rsidRDefault="007B0696" w:rsidP="007B0696">
            <w:pPr>
              <w:pStyle w:val="TAC"/>
              <w:rPr>
                <w:rFonts w:cs="Arial"/>
              </w:rPr>
            </w:pPr>
            <w:r w:rsidRPr="00340914">
              <w:rPr>
                <w:rFonts w:cs="Arial"/>
              </w:rPr>
              <w:t>33</w:t>
            </w:r>
          </w:p>
        </w:tc>
        <w:tc>
          <w:tcPr>
            <w:tcW w:w="1340" w:type="dxa"/>
          </w:tcPr>
          <w:p w14:paraId="0A42E66F" w14:textId="77777777" w:rsidR="007B0696" w:rsidRPr="00340914" w:rsidRDefault="007B0696" w:rsidP="007B0696">
            <w:pPr>
              <w:pStyle w:val="TAR"/>
              <w:ind w:right="175"/>
              <w:rPr>
                <w:rFonts w:cs="Arial"/>
              </w:rPr>
            </w:pPr>
            <w:r w:rsidRPr="00340914">
              <w:rPr>
                <w:rFonts w:cs="Arial"/>
              </w:rPr>
              <w:t>1900</w:t>
            </w:r>
          </w:p>
        </w:tc>
        <w:tc>
          <w:tcPr>
            <w:tcW w:w="1251" w:type="dxa"/>
          </w:tcPr>
          <w:p w14:paraId="0A42E670" w14:textId="77777777" w:rsidR="007B0696" w:rsidRPr="00340914" w:rsidRDefault="007B0696" w:rsidP="007B0696">
            <w:pPr>
              <w:pStyle w:val="TAR"/>
              <w:ind w:right="33"/>
              <w:rPr>
                <w:rFonts w:cs="Arial"/>
              </w:rPr>
            </w:pPr>
            <w:r w:rsidRPr="00340914">
              <w:rPr>
                <w:rFonts w:cs="Arial"/>
              </w:rPr>
              <w:t>36000</w:t>
            </w:r>
          </w:p>
        </w:tc>
        <w:tc>
          <w:tcPr>
            <w:tcW w:w="1555" w:type="dxa"/>
          </w:tcPr>
          <w:p w14:paraId="0A42E671" w14:textId="77777777" w:rsidR="007B0696" w:rsidRPr="00340914" w:rsidRDefault="007B0696" w:rsidP="007B0696">
            <w:pPr>
              <w:pStyle w:val="TAC"/>
              <w:rPr>
                <w:rFonts w:cs="Arial"/>
              </w:rPr>
            </w:pPr>
            <w:r w:rsidRPr="00340914">
              <w:rPr>
                <w:rFonts w:cs="Arial"/>
              </w:rPr>
              <w:t>36000 – 36199</w:t>
            </w:r>
          </w:p>
        </w:tc>
        <w:tc>
          <w:tcPr>
            <w:tcW w:w="1493" w:type="dxa"/>
          </w:tcPr>
          <w:p w14:paraId="0A42E672" w14:textId="77777777" w:rsidR="007B0696" w:rsidRPr="00340914" w:rsidRDefault="007B0696" w:rsidP="007B0696">
            <w:pPr>
              <w:pStyle w:val="TAR"/>
              <w:ind w:right="290"/>
              <w:rPr>
                <w:rFonts w:cs="Arial"/>
              </w:rPr>
            </w:pPr>
            <w:r w:rsidRPr="00340914">
              <w:rPr>
                <w:rFonts w:cs="Arial"/>
              </w:rPr>
              <w:t>1900</w:t>
            </w:r>
          </w:p>
        </w:tc>
        <w:tc>
          <w:tcPr>
            <w:tcW w:w="1450" w:type="dxa"/>
          </w:tcPr>
          <w:p w14:paraId="0A42E673" w14:textId="77777777" w:rsidR="007B0696" w:rsidRPr="00340914" w:rsidRDefault="007B0696" w:rsidP="007B0696">
            <w:pPr>
              <w:pStyle w:val="TAR"/>
              <w:ind w:right="176"/>
              <w:rPr>
                <w:rFonts w:cs="Arial"/>
              </w:rPr>
            </w:pPr>
            <w:r w:rsidRPr="00340914">
              <w:rPr>
                <w:rFonts w:cs="Arial"/>
              </w:rPr>
              <w:t>36000</w:t>
            </w:r>
          </w:p>
        </w:tc>
        <w:tc>
          <w:tcPr>
            <w:tcW w:w="1475" w:type="dxa"/>
          </w:tcPr>
          <w:p w14:paraId="0A42E674" w14:textId="77777777" w:rsidR="007B0696" w:rsidRPr="00340914" w:rsidRDefault="007B0696" w:rsidP="007B0696">
            <w:pPr>
              <w:pStyle w:val="TAC"/>
              <w:rPr>
                <w:rFonts w:cs="Arial"/>
              </w:rPr>
            </w:pPr>
            <w:r w:rsidRPr="00340914">
              <w:rPr>
                <w:rFonts w:cs="Arial"/>
              </w:rPr>
              <w:t>36000 – 36199</w:t>
            </w:r>
          </w:p>
        </w:tc>
      </w:tr>
      <w:tr w:rsidR="007B0696" w:rsidRPr="00340914" w14:paraId="0A42E67D" w14:textId="77777777" w:rsidTr="00394A26">
        <w:tc>
          <w:tcPr>
            <w:tcW w:w="1067" w:type="dxa"/>
          </w:tcPr>
          <w:p w14:paraId="0A42E676" w14:textId="77777777" w:rsidR="007B0696" w:rsidRPr="00340914" w:rsidRDefault="007B0696" w:rsidP="007B0696">
            <w:pPr>
              <w:pStyle w:val="TAC"/>
              <w:rPr>
                <w:rFonts w:cs="Arial"/>
              </w:rPr>
            </w:pPr>
            <w:r w:rsidRPr="00340914">
              <w:rPr>
                <w:rFonts w:cs="Arial"/>
              </w:rPr>
              <w:t>34</w:t>
            </w:r>
          </w:p>
        </w:tc>
        <w:tc>
          <w:tcPr>
            <w:tcW w:w="1340" w:type="dxa"/>
          </w:tcPr>
          <w:p w14:paraId="0A42E677" w14:textId="77777777" w:rsidR="007B0696" w:rsidRPr="00340914" w:rsidRDefault="007B0696" w:rsidP="007B0696">
            <w:pPr>
              <w:pStyle w:val="TAR"/>
              <w:ind w:right="175"/>
              <w:rPr>
                <w:rFonts w:cs="Arial"/>
              </w:rPr>
            </w:pPr>
            <w:r w:rsidRPr="00340914">
              <w:rPr>
                <w:rFonts w:cs="Arial"/>
              </w:rPr>
              <w:t>2010</w:t>
            </w:r>
          </w:p>
        </w:tc>
        <w:tc>
          <w:tcPr>
            <w:tcW w:w="1251" w:type="dxa"/>
          </w:tcPr>
          <w:p w14:paraId="0A42E678" w14:textId="77777777" w:rsidR="007B0696" w:rsidRPr="00340914" w:rsidRDefault="007B0696" w:rsidP="007B0696">
            <w:pPr>
              <w:pStyle w:val="TAR"/>
              <w:ind w:right="33"/>
              <w:rPr>
                <w:rFonts w:cs="Arial"/>
              </w:rPr>
            </w:pPr>
            <w:r w:rsidRPr="00340914">
              <w:rPr>
                <w:rFonts w:cs="Arial"/>
              </w:rPr>
              <w:t>36200</w:t>
            </w:r>
          </w:p>
        </w:tc>
        <w:tc>
          <w:tcPr>
            <w:tcW w:w="1555" w:type="dxa"/>
          </w:tcPr>
          <w:p w14:paraId="0A42E679" w14:textId="77777777" w:rsidR="007B0696" w:rsidRPr="00340914" w:rsidRDefault="007B0696" w:rsidP="007B0696">
            <w:pPr>
              <w:pStyle w:val="TAC"/>
              <w:rPr>
                <w:rFonts w:cs="Arial"/>
              </w:rPr>
            </w:pPr>
            <w:r w:rsidRPr="00340914">
              <w:rPr>
                <w:rFonts w:cs="Arial"/>
              </w:rPr>
              <w:t>36200 – 36349</w:t>
            </w:r>
          </w:p>
        </w:tc>
        <w:tc>
          <w:tcPr>
            <w:tcW w:w="1493" w:type="dxa"/>
          </w:tcPr>
          <w:p w14:paraId="0A42E67A" w14:textId="77777777" w:rsidR="007B0696" w:rsidRPr="00340914" w:rsidRDefault="007B0696" w:rsidP="007B0696">
            <w:pPr>
              <w:pStyle w:val="TAR"/>
              <w:ind w:right="290"/>
              <w:rPr>
                <w:rFonts w:cs="Arial"/>
              </w:rPr>
            </w:pPr>
            <w:r w:rsidRPr="00340914">
              <w:rPr>
                <w:rFonts w:cs="Arial"/>
              </w:rPr>
              <w:t>2010</w:t>
            </w:r>
          </w:p>
        </w:tc>
        <w:tc>
          <w:tcPr>
            <w:tcW w:w="1450" w:type="dxa"/>
          </w:tcPr>
          <w:p w14:paraId="0A42E67B" w14:textId="77777777" w:rsidR="007B0696" w:rsidRPr="00340914" w:rsidRDefault="007B0696" w:rsidP="007B0696">
            <w:pPr>
              <w:pStyle w:val="TAR"/>
              <w:ind w:right="176"/>
              <w:rPr>
                <w:rFonts w:cs="Arial"/>
              </w:rPr>
            </w:pPr>
            <w:r w:rsidRPr="00340914">
              <w:rPr>
                <w:rFonts w:cs="Arial"/>
              </w:rPr>
              <w:t>36200</w:t>
            </w:r>
          </w:p>
        </w:tc>
        <w:tc>
          <w:tcPr>
            <w:tcW w:w="1475" w:type="dxa"/>
          </w:tcPr>
          <w:p w14:paraId="0A42E67C" w14:textId="77777777" w:rsidR="007B0696" w:rsidRPr="00340914" w:rsidRDefault="007B0696" w:rsidP="007B0696">
            <w:pPr>
              <w:pStyle w:val="TAC"/>
              <w:rPr>
                <w:rFonts w:cs="Arial"/>
              </w:rPr>
            </w:pPr>
            <w:r w:rsidRPr="00340914">
              <w:rPr>
                <w:rFonts w:cs="Arial"/>
              </w:rPr>
              <w:t>36200 – 36349</w:t>
            </w:r>
          </w:p>
        </w:tc>
      </w:tr>
      <w:tr w:rsidR="007B0696" w:rsidRPr="00340914" w14:paraId="0A42E685" w14:textId="77777777" w:rsidTr="00394A26">
        <w:tc>
          <w:tcPr>
            <w:tcW w:w="1067" w:type="dxa"/>
          </w:tcPr>
          <w:p w14:paraId="0A42E67E" w14:textId="77777777" w:rsidR="007B0696" w:rsidRPr="00340914" w:rsidRDefault="007B0696" w:rsidP="007B0696">
            <w:pPr>
              <w:pStyle w:val="TAC"/>
              <w:rPr>
                <w:rFonts w:cs="Arial"/>
              </w:rPr>
            </w:pPr>
            <w:r w:rsidRPr="00340914">
              <w:rPr>
                <w:rFonts w:cs="Arial"/>
              </w:rPr>
              <w:t>35</w:t>
            </w:r>
          </w:p>
        </w:tc>
        <w:tc>
          <w:tcPr>
            <w:tcW w:w="1340" w:type="dxa"/>
          </w:tcPr>
          <w:p w14:paraId="0A42E67F" w14:textId="77777777" w:rsidR="007B0696" w:rsidRPr="00340914" w:rsidRDefault="007B0696" w:rsidP="007B0696">
            <w:pPr>
              <w:pStyle w:val="TAR"/>
              <w:ind w:right="175"/>
              <w:rPr>
                <w:rFonts w:cs="Arial"/>
              </w:rPr>
            </w:pPr>
            <w:r w:rsidRPr="00340914">
              <w:rPr>
                <w:rFonts w:cs="Arial"/>
              </w:rPr>
              <w:t>1850</w:t>
            </w:r>
          </w:p>
        </w:tc>
        <w:tc>
          <w:tcPr>
            <w:tcW w:w="1251" w:type="dxa"/>
          </w:tcPr>
          <w:p w14:paraId="0A42E680" w14:textId="77777777" w:rsidR="007B0696" w:rsidRPr="00340914" w:rsidRDefault="007B0696" w:rsidP="007B0696">
            <w:pPr>
              <w:pStyle w:val="TAR"/>
              <w:ind w:right="33"/>
              <w:rPr>
                <w:rFonts w:cs="Arial"/>
              </w:rPr>
            </w:pPr>
            <w:r w:rsidRPr="00340914">
              <w:rPr>
                <w:rFonts w:cs="Arial"/>
              </w:rPr>
              <w:t>36350</w:t>
            </w:r>
          </w:p>
        </w:tc>
        <w:tc>
          <w:tcPr>
            <w:tcW w:w="1555" w:type="dxa"/>
          </w:tcPr>
          <w:p w14:paraId="0A42E681" w14:textId="77777777" w:rsidR="007B0696" w:rsidRPr="00340914" w:rsidRDefault="007B0696" w:rsidP="007B0696">
            <w:pPr>
              <w:pStyle w:val="TAC"/>
              <w:rPr>
                <w:rFonts w:cs="Arial"/>
              </w:rPr>
            </w:pPr>
            <w:r w:rsidRPr="00340914">
              <w:rPr>
                <w:rFonts w:cs="Arial"/>
              </w:rPr>
              <w:t>36350 – 36949</w:t>
            </w:r>
          </w:p>
        </w:tc>
        <w:tc>
          <w:tcPr>
            <w:tcW w:w="1493" w:type="dxa"/>
          </w:tcPr>
          <w:p w14:paraId="0A42E682" w14:textId="77777777" w:rsidR="007B0696" w:rsidRPr="00340914" w:rsidRDefault="007B0696" w:rsidP="007B0696">
            <w:pPr>
              <w:pStyle w:val="TAR"/>
              <w:ind w:right="290"/>
              <w:rPr>
                <w:rFonts w:cs="Arial"/>
              </w:rPr>
            </w:pPr>
            <w:r w:rsidRPr="00340914">
              <w:rPr>
                <w:rFonts w:cs="Arial"/>
              </w:rPr>
              <w:t>1850</w:t>
            </w:r>
          </w:p>
        </w:tc>
        <w:tc>
          <w:tcPr>
            <w:tcW w:w="1450" w:type="dxa"/>
          </w:tcPr>
          <w:p w14:paraId="0A42E683" w14:textId="77777777" w:rsidR="007B0696" w:rsidRPr="00340914" w:rsidRDefault="007B0696" w:rsidP="007B0696">
            <w:pPr>
              <w:pStyle w:val="TAR"/>
              <w:ind w:right="176"/>
              <w:rPr>
                <w:rFonts w:cs="Arial"/>
              </w:rPr>
            </w:pPr>
            <w:r w:rsidRPr="00340914">
              <w:rPr>
                <w:rFonts w:cs="Arial"/>
              </w:rPr>
              <w:t>36350</w:t>
            </w:r>
          </w:p>
        </w:tc>
        <w:tc>
          <w:tcPr>
            <w:tcW w:w="1475" w:type="dxa"/>
          </w:tcPr>
          <w:p w14:paraId="0A42E684" w14:textId="77777777" w:rsidR="007B0696" w:rsidRPr="00340914" w:rsidRDefault="007B0696" w:rsidP="007B0696">
            <w:pPr>
              <w:pStyle w:val="TAC"/>
              <w:rPr>
                <w:rFonts w:cs="Arial"/>
              </w:rPr>
            </w:pPr>
            <w:r w:rsidRPr="00340914">
              <w:rPr>
                <w:rFonts w:cs="Arial"/>
              </w:rPr>
              <w:t>36350 – 36949</w:t>
            </w:r>
          </w:p>
        </w:tc>
      </w:tr>
      <w:tr w:rsidR="007B0696" w:rsidRPr="00340914" w14:paraId="0A42E68D" w14:textId="77777777" w:rsidTr="00394A26">
        <w:tc>
          <w:tcPr>
            <w:tcW w:w="1067" w:type="dxa"/>
          </w:tcPr>
          <w:p w14:paraId="0A42E686" w14:textId="77777777" w:rsidR="007B0696" w:rsidRPr="00340914" w:rsidRDefault="007B0696" w:rsidP="007B0696">
            <w:pPr>
              <w:pStyle w:val="TAC"/>
              <w:rPr>
                <w:rFonts w:cs="Arial"/>
              </w:rPr>
            </w:pPr>
            <w:r w:rsidRPr="00340914">
              <w:rPr>
                <w:rFonts w:cs="Arial"/>
              </w:rPr>
              <w:t>36</w:t>
            </w:r>
          </w:p>
        </w:tc>
        <w:tc>
          <w:tcPr>
            <w:tcW w:w="1340" w:type="dxa"/>
          </w:tcPr>
          <w:p w14:paraId="0A42E687" w14:textId="77777777" w:rsidR="007B0696" w:rsidRPr="00340914" w:rsidRDefault="007B0696" w:rsidP="007B0696">
            <w:pPr>
              <w:pStyle w:val="TAR"/>
              <w:ind w:right="175"/>
              <w:rPr>
                <w:rFonts w:cs="Arial"/>
              </w:rPr>
            </w:pPr>
            <w:r w:rsidRPr="00340914">
              <w:rPr>
                <w:rFonts w:cs="Arial"/>
              </w:rPr>
              <w:t>1930</w:t>
            </w:r>
          </w:p>
        </w:tc>
        <w:tc>
          <w:tcPr>
            <w:tcW w:w="1251" w:type="dxa"/>
          </w:tcPr>
          <w:p w14:paraId="0A42E688" w14:textId="77777777" w:rsidR="007B0696" w:rsidRPr="00340914" w:rsidRDefault="007B0696" w:rsidP="007B0696">
            <w:pPr>
              <w:pStyle w:val="TAR"/>
              <w:ind w:right="33"/>
              <w:rPr>
                <w:rFonts w:cs="Arial"/>
              </w:rPr>
            </w:pPr>
            <w:r w:rsidRPr="00340914">
              <w:rPr>
                <w:rFonts w:cs="Arial"/>
              </w:rPr>
              <w:t>36950</w:t>
            </w:r>
          </w:p>
        </w:tc>
        <w:tc>
          <w:tcPr>
            <w:tcW w:w="1555" w:type="dxa"/>
          </w:tcPr>
          <w:p w14:paraId="0A42E689" w14:textId="77777777" w:rsidR="007B0696" w:rsidRPr="00340914" w:rsidRDefault="007B0696" w:rsidP="007B0696">
            <w:pPr>
              <w:pStyle w:val="TAC"/>
              <w:rPr>
                <w:rFonts w:cs="Arial"/>
              </w:rPr>
            </w:pPr>
            <w:r w:rsidRPr="00340914">
              <w:rPr>
                <w:rFonts w:cs="Arial"/>
              </w:rPr>
              <w:t>36950 – 37549</w:t>
            </w:r>
          </w:p>
        </w:tc>
        <w:tc>
          <w:tcPr>
            <w:tcW w:w="1493" w:type="dxa"/>
          </w:tcPr>
          <w:p w14:paraId="0A42E68A" w14:textId="77777777" w:rsidR="007B0696" w:rsidRPr="00340914" w:rsidRDefault="007B0696" w:rsidP="007B0696">
            <w:pPr>
              <w:pStyle w:val="TAR"/>
              <w:ind w:right="290"/>
              <w:rPr>
                <w:rFonts w:cs="Arial"/>
              </w:rPr>
            </w:pPr>
            <w:r w:rsidRPr="00340914">
              <w:rPr>
                <w:rFonts w:cs="Arial"/>
              </w:rPr>
              <w:t>1930</w:t>
            </w:r>
          </w:p>
        </w:tc>
        <w:tc>
          <w:tcPr>
            <w:tcW w:w="1450" w:type="dxa"/>
          </w:tcPr>
          <w:p w14:paraId="0A42E68B" w14:textId="77777777" w:rsidR="007B0696" w:rsidRPr="00340914" w:rsidRDefault="007B0696" w:rsidP="007B0696">
            <w:pPr>
              <w:pStyle w:val="TAR"/>
              <w:ind w:right="176"/>
              <w:rPr>
                <w:rFonts w:cs="Arial"/>
              </w:rPr>
            </w:pPr>
            <w:r w:rsidRPr="00340914">
              <w:rPr>
                <w:rFonts w:cs="Arial"/>
              </w:rPr>
              <w:t>36950</w:t>
            </w:r>
          </w:p>
        </w:tc>
        <w:tc>
          <w:tcPr>
            <w:tcW w:w="1475" w:type="dxa"/>
          </w:tcPr>
          <w:p w14:paraId="0A42E68C" w14:textId="77777777" w:rsidR="007B0696" w:rsidRPr="00340914" w:rsidRDefault="007B0696" w:rsidP="007B0696">
            <w:pPr>
              <w:pStyle w:val="TAC"/>
              <w:rPr>
                <w:rFonts w:cs="Arial"/>
              </w:rPr>
            </w:pPr>
            <w:r w:rsidRPr="00340914">
              <w:rPr>
                <w:rFonts w:cs="Arial"/>
              </w:rPr>
              <w:t>36950 – 37549</w:t>
            </w:r>
          </w:p>
        </w:tc>
      </w:tr>
      <w:tr w:rsidR="007B0696" w:rsidRPr="00340914" w14:paraId="0A42E695" w14:textId="77777777" w:rsidTr="00394A26">
        <w:tc>
          <w:tcPr>
            <w:tcW w:w="1067" w:type="dxa"/>
          </w:tcPr>
          <w:p w14:paraId="0A42E68E" w14:textId="77777777" w:rsidR="007B0696" w:rsidRPr="00340914" w:rsidRDefault="007B0696" w:rsidP="007B0696">
            <w:pPr>
              <w:pStyle w:val="TAC"/>
              <w:rPr>
                <w:rFonts w:cs="Arial"/>
              </w:rPr>
            </w:pPr>
            <w:r w:rsidRPr="00340914">
              <w:rPr>
                <w:rFonts w:cs="Arial"/>
              </w:rPr>
              <w:t>37</w:t>
            </w:r>
          </w:p>
        </w:tc>
        <w:tc>
          <w:tcPr>
            <w:tcW w:w="1340" w:type="dxa"/>
          </w:tcPr>
          <w:p w14:paraId="0A42E68F" w14:textId="77777777" w:rsidR="007B0696" w:rsidRPr="00340914" w:rsidRDefault="007B0696" w:rsidP="007B0696">
            <w:pPr>
              <w:pStyle w:val="TAR"/>
              <w:ind w:right="175"/>
              <w:rPr>
                <w:rFonts w:cs="Arial"/>
              </w:rPr>
            </w:pPr>
            <w:r w:rsidRPr="00340914">
              <w:rPr>
                <w:rFonts w:cs="Arial"/>
              </w:rPr>
              <w:t>1910</w:t>
            </w:r>
          </w:p>
        </w:tc>
        <w:tc>
          <w:tcPr>
            <w:tcW w:w="1251" w:type="dxa"/>
          </w:tcPr>
          <w:p w14:paraId="0A42E690" w14:textId="77777777" w:rsidR="007B0696" w:rsidRPr="00340914" w:rsidRDefault="007B0696" w:rsidP="007B0696">
            <w:pPr>
              <w:pStyle w:val="TAR"/>
              <w:ind w:right="33"/>
              <w:rPr>
                <w:rFonts w:cs="Arial"/>
              </w:rPr>
            </w:pPr>
            <w:r w:rsidRPr="00340914">
              <w:rPr>
                <w:rFonts w:cs="Arial"/>
              </w:rPr>
              <w:t>37550</w:t>
            </w:r>
          </w:p>
        </w:tc>
        <w:tc>
          <w:tcPr>
            <w:tcW w:w="1555" w:type="dxa"/>
          </w:tcPr>
          <w:p w14:paraId="0A42E691" w14:textId="77777777" w:rsidR="007B0696" w:rsidRPr="00340914" w:rsidRDefault="007B0696" w:rsidP="007B0696">
            <w:pPr>
              <w:pStyle w:val="TAC"/>
              <w:rPr>
                <w:rFonts w:cs="Arial"/>
              </w:rPr>
            </w:pPr>
            <w:r w:rsidRPr="00340914">
              <w:rPr>
                <w:rFonts w:cs="Arial"/>
              </w:rPr>
              <w:t>37550 – 37749</w:t>
            </w:r>
          </w:p>
        </w:tc>
        <w:tc>
          <w:tcPr>
            <w:tcW w:w="1493" w:type="dxa"/>
          </w:tcPr>
          <w:p w14:paraId="0A42E692" w14:textId="77777777" w:rsidR="007B0696" w:rsidRPr="00340914" w:rsidRDefault="007B0696" w:rsidP="007B0696">
            <w:pPr>
              <w:pStyle w:val="TAR"/>
              <w:ind w:right="290"/>
              <w:rPr>
                <w:rFonts w:cs="Arial"/>
              </w:rPr>
            </w:pPr>
            <w:r w:rsidRPr="00340914">
              <w:rPr>
                <w:rFonts w:cs="Arial"/>
              </w:rPr>
              <w:t>1910</w:t>
            </w:r>
          </w:p>
        </w:tc>
        <w:tc>
          <w:tcPr>
            <w:tcW w:w="1450" w:type="dxa"/>
          </w:tcPr>
          <w:p w14:paraId="0A42E693" w14:textId="77777777" w:rsidR="007B0696" w:rsidRPr="00340914" w:rsidRDefault="007B0696" w:rsidP="007B0696">
            <w:pPr>
              <w:pStyle w:val="TAR"/>
              <w:ind w:right="176"/>
              <w:rPr>
                <w:rFonts w:cs="Arial"/>
              </w:rPr>
            </w:pPr>
            <w:r w:rsidRPr="00340914">
              <w:rPr>
                <w:rFonts w:cs="Arial"/>
              </w:rPr>
              <w:t>37550</w:t>
            </w:r>
          </w:p>
        </w:tc>
        <w:tc>
          <w:tcPr>
            <w:tcW w:w="1475" w:type="dxa"/>
          </w:tcPr>
          <w:p w14:paraId="0A42E694" w14:textId="77777777" w:rsidR="007B0696" w:rsidRPr="00340914" w:rsidRDefault="007B0696" w:rsidP="007B0696">
            <w:pPr>
              <w:pStyle w:val="TAC"/>
              <w:rPr>
                <w:rFonts w:cs="Arial"/>
              </w:rPr>
            </w:pPr>
            <w:r w:rsidRPr="00340914">
              <w:rPr>
                <w:rFonts w:cs="Arial"/>
              </w:rPr>
              <w:t>37550 – 37749</w:t>
            </w:r>
          </w:p>
        </w:tc>
      </w:tr>
      <w:tr w:rsidR="007B0696" w:rsidRPr="00340914" w14:paraId="0A42E69D" w14:textId="77777777" w:rsidTr="00394A26">
        <w:tc>
          <w:tcPr>
            <w:tcW w:w="1067" w:type="dxa"/>
          </w:tcPr>
          <w:p w14:paraId="0A42E696" w14:textId="77777777" w:rsidR="007B0696" w:rsidRPr="00340914" w:rsidRDefault="007B0696" w:rsidP="007B0696">
            <w:pPr>
              <w:pStyle w:val="TAC"/>
              <w:rPr>
                <w:rFonts w:cs="Arial"/>
              </w:rPr>
            </w:pPr>
            <w:r w:rsidRPr="00340914">
              <w:rPr>
                <w:rFonts w:cs="Arial"/>
              </w:rPr>
              <w:t>38</w:t>
            </w:r>
          </w:p>
        </w:tc>
        <w:tc>
          <w:tcPr>
            <w:tcW w:w="1340" w:type="dxa"/>
          </w:tcPr>
          <w:p w14:paraId="0A42E697" w14:textId="77777777" w:rsidR="007B0696" w:rsidRPr="00340914" w:rsidRDefault="007B0696" w:rsidP="007B0696">
            <w:pPr>
              <w:pStyle w:val="TAR"/>
              <w:ind w:right="175"/>
              <w:rPr>
                <w:rFonts w:cs="Arial"/>
              </w:rPr>
            </w:pPr>
            <w:r w:rsidRPr="00340914">
              <w:rPr>
                <w:rFonts w:cs="Arial"/>
              </w:rPr>
              <w:t>2570</w:t>
            </w:r>
          </w:p>
        </w:tc>
        <w:tc>
          <w:tcPr>
            <w:tcW w:w="1251" w:type="dxa"/>
          </w:tcPr>
          <w:p w14:paraId="0A42E698" w14:textId="77777777" w:rsidR="007B0696" w:rsidRPr="00340914" w:rsidRDefault="007B0696" w:rsidP="007B0696">
            <w:pPr>
              <w:pStyle w:val="TAR"/>
              <w:ind w:right="33"/>
              <w:rPr>
                <w:rFonts w:cs="Arial"/>
              </w:rPr>
            </w:pPr>
            <w:r w:rsidRPr="00340914">
              <w:rPr>
                <w:rFonts w:cs="Arial"/>
              </w:rPr>
              <w:t>37750</w:t>
            </w:r>
          </w:p>
        </w:tc>
        <w:tc>
          <w:tcPr>
            <w:tcW w:w="1555" w:type="dxa"/>
          </w:tcPr>
          <w:p w14:paraId="0A42E699" w14:textId="77777777" w:rsidR="007B0696" w:rsidRPr="00340914" w:rsidRDefault="007B0696" w:rsidP="007B0696">
            <w:pPr>
              <w:pStyle w:val="TAC"/>
              <w:rPr>
                <w:rFonts w:cs="Arial"/>
              </w:rPr>
            </w:pPr>
            <w:r w:rsidRPr="00340914">
              <w:rPr>
                <w:rFonts w:cs="Arial"/>
              </w:rPr>
              <w:t>37750 – 38249</w:t>
            </w:r>
          </w:p>
        </w:tc>
        <w:tc>
          <w:tcPr>
            <w:tcW w:w="1493" w:type="dxa"/>
          </w:tcPr>
          <w:p w14:paraId="0A42E69A" w14:textId="77777777" w:rsidR="007B0696" w:rsidRPr="00340914" w:rsidRDefault="007B0696" w:rsidP="007B0696">
            <w:pPr>
              <w:pStyle w:val="TAR"/>
              <w:ind w:right="290"/>
              <w:rPr>
                <w:rFonts w:cs="Arial"/>
              </w:rPr>
            </w:pPr>
            <w:r w:rsidRPr="00340914">
              <w:rPr>
                <w:rFonts w:cs="Arial"/>
              </w:rPr>
              <w:t>2570</w:t>
            </w:r>
          </w:p>
        </w:tc>
        <w:tc>
          <w:tcPr>
            <w:tcW w:w="1450" w:type="dxa"/>
          </w:tcPr>
          <w:p w14:paraId="0A42E69B" w14:textId="77777777" w:rsidR="007B0696" w:rsidRPr="00340914" w:rsidRDefault="007B0696" w:rsidP="007B0696">
            <w:pPr>
              <w:pStyle w:val="TAR"/>
              <w:ind w:right="176"/>
              <w:rPr>
                <w:rFonts w:cs="Arial"/>
              </w:rPr>
            </w:pPr>
            <w:r w:rsidRPr="00340914">
              <w:rPr>
                <w:rFonts w:cs="Arial"/>
              </w:rPr>
              <w:t>37750</w:t>
            </w:r>
          </w:p>
        </w:tc>
        <w:tc>
          <w:tcPr>
            <w:tcW w:w="1475" w:type="dxa"/>
          </w:tcPr>
          <w:p w14:paraId="0A42E69C" w14:textId="77777777" w:rsidR="007B0696" w:rsidRPr="00340914" w:rsidRDefault="007B0696" w:rsidP="007B0696">
            <w:pPr>
              <w:pStyle w:val="TAC"/>
              <w:rPr>
                <w:rFonts w:cs="Arial"/>
              </w:rPr>
            </w:pPr>
            <w:r w:rsidRPr="00340914">
              <w:rPr>
                <w:rFonts w:cs="Arial"/>
              </w:rPr>
              <w:t>37750 – 38249</w:t>
            </w:r>
          </w:p>
        </w:tc>
      </w:tr>
      <w:tr w:rsidR="007B0696" w:rsidRPr="00340914" w14:paraId="0A42E6A5" w14:textId="77777777" w:rsidTr="00394A26">
        <w:tc>
          <w:tcPr>
            <w:tcW w:w="1067" w:type="dxa"/>
          </w:tcPr>
          <w:p w14:paraId="0A42E69E" w14:textId="77777777" w:rsidR="007B0696" w:rsidRPr="00340914" w:rsidRDefault="007B0696" w:rsidP="007B0696">
            <w:pPr>
              <w:pStyle w:val="TAC"/>
              <w:rPr>
                <w:rFonts w:cs="Arial"/>
              </w:rPr>
            </w:pPr>
            <w:r w:rsidRPr="00340914">
              <w:rPr>
                <w:rFonts w:cs="Arial"/>
              </w:rPr>
              <w:t>39</w:t>
            </w:r>
          </w:p>
        </w:tc>
        <w:tc>
          <w:tcPr>
            <w:tcW w:w="1340" w:type="dxa"/>
          </w:tcPr>
          <w:p w14:paraId="0A42E69F" w14:textId="77777777" w:rsidR="007B0696" w:rsidRPr="00340914" w:rsidRDefault="007B0696" w:rsidP="007B0696">
            <w:pPr>
              <w:pStyle w:val="TAR"/>
              <w:ind w:right="175"/>
              <w:rPr>
                <w:rFonts w:cs="Arial"/>
              </w:rPr>
            </w:pPr>
            <w:r w:rsidRPr="00340914">
              <w:rPr>
                <w:rFonts w:cs="Arial"/>
              </w:rPr>
              <w:t>1880</w:t>
            </w:r>
          </w:p>
        </w:tc>
        <w:tc>
          <w:tcPr>
            <w:tcW w:w="1251" w:type="dxa"/>
          </w:tcPr>
          <w:p w14:paraId="0A42E6A0" w14:textId="77777777" w:rsidR="007B0696" w:rsidRPr="00340914" w:rsidRDefault="007B0696" w:rsidP="007B0696">
            <w:pPr>
              <w:pStyle w:val="TAR"/>
              <w:ind w:right="33"/>
              <w:rPr>
                <w:rFonts w:cs="Arial"/>
              </w:rPr>
            </w:pPr>
            <w:r w:rsidRPr="00340914">
              <w:rPr>
                <w:rFonts w:cs="Arial"/>
              </w:rPr>
              <w:t>38250</w:t>
            </w:r>
          </w:p>
        </w:tc>
        <w:tc>
          <w:tcPr>
            <w:tcW w:w="1555" w:type="dxa"/>
          </w:tcPr>
          <w:p w14:paraId="0A42E6A1" w14:textId="77777777" w:rsidR="007B0696" w:rsidRPr="00340914" w:rsidRDefault="007B0696" w:rsidP="007B0696">
            <w:pPr>
              <w:pStyle w:val="TAC"/>
              <w:rPr>
                <w:rFonts w:cs="Arial"/>
              </w:rPr>
            </w:pPr>
            <w:r w:rsidRPr="00340914">
              <w:rPr>
                <w:rFonts w:cs="Arial"/>
              </w:rPr>
              <w:t>38250 – 38649</w:t>
            </w:r>
          </w:p>
        </w:tc>
        <w:tc>
          <w:tcPr>
            <w:tcW w:w="1493" w:type="dxa"/>
          </w:tcPr>
          <w:p w14:paraId="0A42E6A2" w14:textId="77777777" w:rsidR="007B0696" w:rsidRPr="00340914" w:rsidRDefault="007B0696" w:rsidP="007B0696">
            <w:pPr>
              <w:pStyle w:val="TAR"/>
              <w:ind w:right="290"/>
              <w:rPr>
                <w:rFonts w:cs="Arial"/>
              </w:rPr>
            </w:pPr>
            <w:r w:rsidRPr="00340914">
              <w:rPr>
                <w:rFonts w:cs="Arial"/>
              </w:rPr>
              <w:t>1880</w:t>
            </w:r>
          </w:p>
        </w:tc>
        <w:tc>
          <w:tcPr>
            <w:tcW w:w="1450" w:type="dxa"/>
          </w:tcPr>
          <w:p w14:paraId="0A42E6A3" w14:textId="77777777" w:rsidR="007B0696" w:rsidRPr="00340914" w:rsidRDefault="007B0696" w:rsidP="007B0696">
            <w:pPr>
              <w:pStyle w:val="TAR"/>
              <w:ind w:right="176"/>
              <w:rPr>
                <w:rFonts w:cs="Arial"/>
              </w:rPr>
            </w:pPr>
            <w:r w:rsidRPr="00340914">
              <w:rPr>
                <w:rFonts w:cs="Arial"/>
              </w:rPr>
              <w:t>38250</w:t>
            </w:r>
          </w:p>
        </w:tc>
        <w:tc>
          <w:tcPr>
            <w:tcW w:w="1475" w:type="dxa"/>
          </w:tcPr>
          <w:p w14:paraId="0A42E6A4" w14:textId="77777777" w:rsidR="007B0696" w:rsidRPr="00340914" w:rsidRDefault="007B0696" w:rsidP="007B0696">
            <w:pPr>
              <w:pStyle w:val="TAC"/>
              <w:rPr>
                <w:rFonts w:cs="Arial"/>
              </w:rPr>
            </w:pPr>
            <w:r w:rsidRPr="00340914">
              <w:rPr>
                <w:rFonts w:cs="Arial"/>
              </w:rPr>
              <w:t>38250 – 38649</w:t>
            </w:r>
          </w:p>
        </w:tc>
      </w:tr>
      <w:tr w:rsidR="007B0696" w:rsidRPr="00340914" w14:paraId="0A42E6AD" w14:textId="77777777" w:rsidTr="00394A26">
        <w:tc>
          <w:tcPr>
            <w:tcW w:w="1067" w:type="dxa"/>
          </w:tcPr>
          <w:p w14:paraId="0A42E6A6" w14:textId="77777777" w:rsidR="007B0696" w:rsidRPr="00340914" w:rsidRDefault="007B0696" w:rsidP="007B0696">
            <w:pPr>
              <w:pStyle w:val="TAC"/>
              <w:rPr>
                <w:rFonts w:cs="Arial"/>
              </w:rPr>
            </w:pPr>
            <w:r w:rsidRPr="00340914">
              <w:rPr>
                <w:rFonts w:cs="Arial"/>
              </w:rPr>
              <w:t>40</w:t>
            </w:r>
          </w:p>
        </w:tc>
        <w:tc>
          <w:tcPr>
            <w:tcW w:w="1340" w:type="dxa"/>
          </w:tcPr>
          <w:p w14:paraId="0A42E6A7" w14:textId="77777777" w:rsidR="007B0696" w:rsidRPr="00340914" w:rsidRDefault="007B0696" w:rsidP="007B0696">
            <w:pPr>
              <w:pStyle w:val="TAR"/>
              <w:ind w:right="175"/>
              <w:rPr>
                <w:rFonts w:cs="Arial"/>
              </w:rPr>
            </w:pPr>
            <w:r w:rsidRPr="00340914">
              <w:rPr>
                <w:rFonts w:cs="Arial"/>
              </w:rPr>
              <w:t>2300</w:t>
            </w:r>
          </w:p>
        </w:tc>
        <w:tc>
          <w:tcPr>
            <w:tcW w:w="1251" w:type="dxa"/>
          </w:tcPr>
          <w:p w14:paraId="0A42E6A8" w14:textId="77777777" w:rsidR="007B0696" w:rsidRPr="00340914" w:rsidRDefault="007B0696" w:rsidP="007B0696">
            <w:pPr>
              <w:pStyle w:val="TAR"/>
              <w:ind w:right="33"/>
              <w:rPr>
                <w:rFonts w:cs="Arial"/>
              </w:rPr>
            </w:pPr>
            <w:r w:rsidRPr="00340914">
              <w:rPr>
                <w:rFonts w:cs="Arial"/>
              </w:rPr>
              <w:t>38650</w:t>
            </w:r>
          </w:p>
        </w:tc>
        <w:tc>
          <w:tcPr>
            <w:tcW w:w="1555" w:type="dxa"/>
          </w:tcPr>
          <w:p w14:paraId="0A42E6A9" w14:textId="77777777" w:rsidR="007B0696" w:rsidRPr="00340914" w:rsidRDefault="007B0696" w:rsidP="007B0696">
            <w:pPr>
              <w:pStyle w:val="TAC"/>
              <w:rPr>
                <w:rFonts w:cs="Arial"/>
              </w:rPr>
            </w:pPr>
            <w:r w:rsidRPr="00340914">
              <w:rPr>
                <w:rFonts w:cs="Arial"/>
              </w:rPr>
              <w:t>38650 – 39649</w:t>
            </w:r>
          </w:p>
        </w:tc>
        <w:tc>
          <w:tcPr>
            <w:tcW w:w="1493" w:type="dxa"/>
          </w:tcPr>
          <w:p w14:paraId="0A42E6AA" w14:textId="77777777" w:rsidR="007B0696" w:rsidRPr="00340914" w:rsidRDefault="007B0696" w:rsidP="007B0696">
            <w:pPr>
              <w:pStyle w:val="TAR"/>
              <w:ind w:right="290"/>
              <w:rPr>
                <w:rFonts w:cs="Arial"/>
              </w:rPr>
            </w:pPr>
            <w:r w:rsidRPr="00340914">
              <w:rPr>
                <w:rFonts w:cs="Arial"/>
              </w:rPr>
              <w:t>2300</w:t>
            </w:r>
          </w:p>
        </w:tc>
        <w:tc>
          <w:tcPr>
            <w:tcW w:w="1450" w:type="dxa"/>
          </w:tcPr>
          <w:p w14:paraId="0A42E6AB" w14:textId="77777777" w:rsidR="007B0696" w:rsidRPr="00340914" w:rsidRDefault="007B0696" w:rsidP="007B0696">
            <w:pPr>
              <w:pStyle w:val="TAR"/>
              <w:ind w:right="176"/>
              <w:rPr>
                <w:rFonts w:cs="Arial"/>
              </w:rPr>
            </w:pPr>
            <w:r w:rsidRPr="00340914">
              <w:rPr>
                <w:rFonts w:cs="Arial"/>
              </w:rPr>
              <w:t>38650</w:t>
            </w:r>
          </w:p>
        </w:tc>
        <w:tc>
          <w:tcPr>
            <w:tcW w:w="1475" w:type="dxa"/>
          </w:tcPr>
          <w:p w14:paraId="0A42E6AC" w14:textId="77777777" w:rsidR="007B0696" w:rsidRPr="00340914" w:rsidRDefault="007B0696" w:rsidP="007B0696">
            <w:pPr>
              <w:pStyle w:val="TAC"/>
              <w:rPr>
                <w:rFonts w:cs="Arial"/>
              </w:rPr>
            </w:pPr>
            <w:r w:rsidRPr="00340914">
              <w:rPr>
                <w:rFonts w:cs="Arial"/>
              </w:rPr>
              <w:t>38650 – 39649</w:t>
            </w:r>
          </w:p>
        </w:tc>
      </w:tr>
      <w:tr w:rsidR="007B0696" w:rsidRPr="00340914" w14:paraId="0A42E6B5" w14:textId="77777777" w:rsidTr="00394A26">
        <w:tc>
          <w:tcPr>
            <w:tcW w:w="1067" w:type="dxa"/>
          </w:tcPr>
          <w:p w14:paraId="0A42E6AE" w14:textId="77777777" w:rsidR="007B0696" w:rsidRPr="00340914" w:rsidRDefault="007B0696" w:rsidP="007B0696">
            <w:pPr>
              <w:pStyle w:val="TAC"/>
              <w:rPr>
                <w:rFonts w:cs="Arial"/>
              </w:rPr>
            </w:pPr>
            <w:r w:rsidRPr="00340914">
              <w:rPr>
                <w:rFonts w:cs="Arial"/>
              </w:rPr>
              <w:t>41</w:t>
            </w:r>
          </w:p>
        </w:tc>
        <w:tc>
          <w:tcPr>
            <w:tcW w:w="1340" w:type="dxa"/>
          </w:tcPr>
          <w:p w14:paraId="0A42E6AF" w14:textId="77777777" w:rsidR="007B0696" w:rsidRPr="00340914" w:rsidRDefault="007B0696" w:rsidP="007B0696">
            <w:pPr>
              <w:pStyle w:val="TAR"/>
              <w:ind w:right="175"/>
              <w:rPr>
                <w:rFonts w:cs="Arial"/>
              </w:rPr>
            </w:pPr>
            <w:r w:rsidRPr="00340914">
              <w:rPr>
                <w:rFonts w:cs="Arial"/>
              </w:rPr>
              <w:t>2496</w:t>
            </w:r>
          </w:p>
        </w:tc>
        <w:tc>
          <w:tcPr>
            <w:tcW w:w="1251" w:type="dxa"/>
          </w:tcPr>
          <w:p w14:paraId="0A42E6B0" w14:textId="77777777" w:rsidR="007B0696" w:rsidRPr="00340914" w:rsidRDefault="007B0696" w:rsidP="007B0696">
            <w:pPr>
              <w:pStyle w:val="TAR"/>
              <w:ind w:right="33"/>
              <w:rPr>
                <w:rFonts w:cs="Arial"/>
              </w:rPr>
            </w:pPr>
            <w:r w:rsidRPr="00340914">
              <w:rPr>
                <w:rFonts w:cs="Arial"/>
              </w:rPr>
              <w:t>39650</w:t>
            </w:r>
          </w:p>
        </w:tc>
        <w:tc>
          <w:tcPr>
            <w:tcW w:w="1555" w:type="dxa"/>
          </w:tcPr>
          <w:p w14:paraId="0A42E6B1" w14:textId="77777777" w:rsidR="007B0696" w:rsidRPr="00340914" w:rsidRDefault="007B0696" w:rsidP="007B0696">
            <w:pPr>
              <w:pStyle w:val="TAC"/>
              <w:rPr>
                <w:rFonts w:cs="Arial"/>
              </w:rPr>
            </w:pPr>
            <w:r w:rsidRPr="00340914">
              <w:rPr>
                <w:rFonts w:cs="Arial"/>
              </w:rPr>
              <w:t>39650 – 41589</w:t>
            </w:r>
          </w:p>
        </w:tc>
        <w:tc>
          <w:tcPr>
            <w:tcW w:w="1493" w:type="dxa"/>
          </w:tcPr>
          <w:p w14:paraId="0A42E6B2" w14:textId="77777777" w:rsidR="007B0696" w:rsidRPr="00340914" w:rsidRDefault="007B0696" w:rsidP="007B0696">
            <w:pPr>
              <w:pStyle w:val="TAR"/>
              <w:ind w:right="290"/>
              <w:rPr>
                <w:rFonts w:cs="Arial"/>
              </w:rPr>
            </w:pPr>
            <w:r w:rsidRPr="00340914">
              <w:rPr>
                <w:rFonts w:cs="Arial"/>
              </w:rPr>
              <w:t>2496</w:t>
            </w:r>
          </w:p>
        </w:tc>
        <w:tc>
          <w:tcPr>
            <w:tcW w:w="1450" w:type="dxa"/>
          </w:tcPr>
          <w:p w14:paraId="0A42E6B3" w14:textId="77777777" w:rsidR="007B0696" w:rsidRPr="00340914" w:rsidRDefault="007B0696" w:rsidP="007B0696">
            <w:pPr>
              <w:pStyle w:val="TAR"/>
              <w:ind w:right="176"/>
              <w:rPr>
                <w:rFonts w:cs="Arial"/>
              </w:rPr>
            </w:pPr>
            <w:r w:rsidRPr="00340914">
              <w:rPr>
                <w:rFonts w:cs="Arial"/>
              </w:rPr>
              <w:t>39650</w:t>
            </w:r>
          </w:p>
        </w:tc>
        <w:tc>
          <w:tcPr>
            <w:tcW w:w="1475" w:type="dxa"/>
          </w:tcPr>
          <w:p w14:paraId="0A42E6B4" w14:textId="77777777" w:rsidR="007B0696" w:rsidRPr="00340914" w:rsidRDefault="007B0696" w:rsidP="007B0696">
            <w:pPr>
              <w:pStyle w:val="TAC"/>
              <w:rPr>
                <w:rFonts w:cs="Arial"/>
              </w:rPr>
            </w:pPr>
            <w:r w:rsidRPr="00340914">
              <w:rPr>
                <w:rFonts w:cs="Arial"/>
              </w:rPr>
              <w:t xml:space="preserve">39650 – 41589 </w:t>
            </w:r>
          </w:p>
        </w:tc>
      </w:tr>
      <w:tr w:rsidR="007B0696" w:rsidRPr="00340914" w14:paraId="0A42E6BD" w14:textId="77777777" w:rsidTr="00394A26">
        <w:tc>
          <w:tcPr>
            <w:tcW w:w="1067" w:type="dxa"/>
          </w:tcPr>
          <w:p w14:paraId="0A42E6B6" w14:textId="77777777" w:rsidR="007B0696" w:rsidRPr="00340914" w:rsidRDefault="007B0696" w:rsidP="007B0696">
            <w:pPr>
              <w:pStyle w:val="TAC"/>
              <w:rPr>
                <w:rFonts w:cs="Arial"/>
              </w:rPr>
            </w:pPr>
            <w:r w:rsidRPr="00340914">
              <w:rPr>
                <w:rFonts w:cs="Arial"/>
              </w:rPr>
              <w:t>42</w:t>
            </w:r>
          </w:p>
        </w:tc>
        <w:tc>
          <w:tcPr>
            <w:tcW w:w="1340" w:type="dxa"/>
          </w:tcPr>
          <w:p w14:paraId="0A42E6B7" w14:textId="77777777" w:rsidR="007B0696" w:rsidRPr="00340914" w:rsidRDefault="007B0696" w:rsidP="007B0696">
            <w:pPr>
              <w:pStyle w:val="TAR"/>
              <w:ind w:right="175"/>
              <w:rPr>
                <w:rFonts w:cs="Arial"/>
              </w:rPr>
            </w:pPr>
            <w:r w:rsidRPr="00340914">
              <w:rPr>
                <w:rFonts w:cs="Arial"/>
              </w:rPr>
              <w:t>3400</w:t>
            </w:r>
          </w:p>
        </w:tc>
        <w:tc>
          <w:tcPr>
            <w:tcW w:w="1251" w:type="dxa"/>
          </w:tcPr>
          <w:p w14:paraId="0A42E6B8" w14:textId="77777777" w:rsidR="007B0696" w:rsidRPr="00340914" w:rsidRDefault="007B0696" w:rsidP="007B0696">
            <w:pPr>
              <w:pStyle w:val="TAR"/>
              <w:ind w:right="33"/>
              <w:rPr>
                <w:rFonts w:cs="Arial"/>
              </w:rPr>
            </w:pPr>
            <w:r w:rsidRPr="00340914">
              <w:rPr>
                <w:rFonts w:cs="Arial"/>
              </w:rPr>
              <w:t>41590</w:t>
            </w:r>
          </w:p>
        </w:tc>
        <w:tc>
          <w:tcPr>
            <w:tcW w:w="1555" w:type="dxa"/>
          </w:tcPr>
          <w:p w14:paraId="0A42E6B9" w14:textId="77777777" w:rsidR="007B0696" w:rsidRPr="00340914" w:rsidRDefault="007B0696" w:rsidP="007B0696">
            <w:pPr>
              <w:pStyle w:val="TAC"/>
              <w:rPr>
                <w:rFonts w:cs="Arial"/>
              </w:rPr>
            </w:pPr>
            <w:r w:rsidRPr="00340914">
              <w:rPr>
                <w:rFonts w:cs="Arial"/>
              </w:rPr>
              <w:t>41590 – 43589</w:t>
            </w:r>
          </w:p>
        </w:tc>
        <w:tc>
          <w:tcPr>
            <w:tcW w:w="1493" w:type="dxa"/>
          </w:tcPr>
          <w:p w14:paraId="0A42E6BA" w14:textId="77777777" w:rsidR="007B0696" w:rsidRPr="00340914" w:rsidRDefault="007B0696" w:rsidP="007B0696">
            <w:pPr>
              <w:pStyle w:val="TAR"/>
              <w:ind w:right="290"/>
              <w:rPr>
                <w:rFonts w:cs="Arial"/>
              </w:rPr>
            </w:pPr>
            <w:r w:rsidRPr="00340914">
              <w:rPr>
                <w:rFonts w:cs="Arial"/>
              </w:rPr>
              <w:t>3400</w:t>
            </w:r>
          </w:p>
        </w:tc>
        <w:tc>
          <w:tcPr>
            <w:tcW w:w="1450" w:type="dxa"/>
          </w:tcPr>
          <w:p w14:paraId="0A42E6BB" w14:textId="77777777" w:rsidR="007B0696" w:rsidRPr="00340914" w:rsidRDefault="007B0696" w:rsidP="007B0696">
            <w:pPr>
              <w:pStyle w:val="TAR"/>
              <w:ind w:right="176"/>
              <w:rPr>
                <w:rFonts w:cs="Arial"/>
              </w:rPr>
            </w:pPr>
            <w:r w:rsidRPr="00340914">
              <w:rPr>
                <w:rFonts w:cs="Arial"/>
              </w:rPr>
              <w:t>41590</w:t>
            </w:r>
          </w:p>
        </w:tc>
        <w:tc>
          <w:tcPr>
            <w:tcW w:w="1475" w:type="dxa"/>
          </w:tcPr>
          <w:p w14:paraId="0A42E6BC" w14:textId="77777777" w:rsidR="007B0696" w:rsidRPr="00340914" w:rsidRDefault="007B0696" w:rsidP="007B0696">
            <w:pPr>
              <w:pStyle w:val="TAC"/>
              <w:rPr>
                <w:rFonts w:cs="Arial"/>
              </w:rPr>
            </w:pPr>
            <w:r w:rsidRPr="00340914">
              <w:rPr>
                <w:rFonts w:cs="Arial"/>
              </w:rPr>
              <w:t>41590 – 43589</w:t>
            </w:r>
          </w:p>
        </w:tc>
      </w:tr>
      <w:tr w:rsidR="007B0696" w:rsidRPr="00340914" w14:paraId="0A42E6C5" w14:textId="77777777" w:rsidTr="00394A26">
        <w:tc>
          <w:tcPr>
            <w:tcW w:w="1067" w:type="dxa"/>
          </w:tcPr>
          <w:p w14:paraId="0A42E6BE" w14:textId="77777777" w:rsidR="007B0696" w:rsidRPr="00340914" w:rsidRDefault="007B0696" w:rsidP="007B0696">
            <w:pPr>
              <w:pStyle w:val="TAC"/>
              <w:rPr>
                <w:rFonts w:cs="Arial"/>
              </w:rPr>
            </w:pPr>
            <w:r w:rsidRPr="00340914">
              <w:rPr>
                <w:rFonts w:cs="Arial"/>
              </w:rPr>
              <w:t>43</w:t>
            </w:r>
          </w:p>
        </w:tc>
        <w:tc>
          <w:tcPr>
            <w:tcW w:w="1340" w:type="dxa"/>
          </w:tcPr>
          <w:p w14:paraId="0A42E6BF" w14:textId="77777777" w:rsidR="007B0696" w:rsidRPr="00340914" w:rsidRDefault="007B0696" w:rsidP="007B0696">
            <w:pPr>
              <w:pStyle w:val="TAR"/>
              <w:ind w:right="175"/>
              <w:rPr>
                <w:rFonts w:cs="Arial"/>
              </w:rPr>
            </w:pPr>
            <w:r w:rsidRPr="00340914">
              <w:rPr>
                <w:rFonts w:cs="Arial"/>
              </w:rPr>
              <w:t>3600</w:t>
            </w:r>
          </w:p>
        </w:tc>
        <w:tc>
          <w:tcPr>
            <w:tcW w:w="1251" w:type="dxa"/>
          </w:tcPr>
          <w:p w14:paraId="0A42E6C0" w14:textId="77777777" w:rsidR="007B0696" w:rsidRPr="00340914" w:rsidRDefault="007B0696" w:rsidP="007B0696">
            <w:pPr>
              <w:pStyle w:val="TAR"/>
              <w:ind w:right="33"/>
              <w:rPr>
                <w:rFonts w:cs="Arial"/>
              </w:rPr>
            </w:pPr>
            <w:r w:rsidRPr="00340914">
              <w:rPr>
                <w:rFonts w:cs="Arial"/>
              </w:rPr>
              <w:t>43590</w:t>
            </w:r>
          </w:p>
        </w:tc>
        <w:tc>
          <w:tcPr>
            <w:tcW w:w="1555" w:type="dxa"/>
          </w:tcPr>
          <w:p w14:paraId="0A42E6C1" w14:textId="77777777" w:rsidR="007B0696" w:rsidRPr="00340914" w:rsidRDefault="007B0696" w:rsidP="007B0696">
            <w:pPr>
              <w:pStyle w:val="TAC"/>
              <w:rPr>
                <w:rFonts w:cs="Arial"/>
              </w:rPr>
            </w:pPr>
            <w:r w:rsidRPr="00340914">
              <w:rPr>
                <w:rFonts w:cs="Arial"/>
              </w:rPr>
              <w:t>43590 – 45589</w:t>
            </w:r>
          </w:p>
        </w:tc>
        <w:tc>
          <w:tcPr>
            <w:tcW w:w="1493" w:type="dxa"/>
          </w:tcPr>
          <w:p w14:paraId="0A42E6C2" w14:textId="77777777" w:rsidR="007B0696" w:rsidRPr="00340914" w:rsidRDefault="007B0696" w:rsidP="007B0696">
            <w:pPr>
              <w:pStyle w:val="TAR"/>
              <w:ind w:right="290"/>
              <w:rPr>
                <w:rFonts w:cs="Arial"/>
              </w:rPr>
            </w:pPr>
            <w:r w:rsidRPr="00340914">
              <w:rPr>
                <w:rFonts w:cs="Arial"/>
              </w:rPr>
              <w:t>3600</w:t>
            </w:r>
          </w:p>
        </w:tc>
        <w:tc>
          <w:tcPr>
            <w:tcW w:w="1450" w:type="dxa"/>
          </w:tcPr>
          <w:p w14:paraId="0A42E6C3" w14:textId="77777777" w:rsidR="007B0696" w:rsidRPr="00340914" w:rsidRDefault="007B0696" w:rsidP="007B0696">
            <w:pPr>
              <w:pStyle w:val="TAR"/>
              <w:ind w:right="176"/>
              <w:rPr>
                <w:rFonts w:cs="Arial"/>
              </w:rPr>
            </w:pPr>
            <w:r w:rsidRPr="00340914">
              <w:rPr>
                <w:rFonts w:cs="Arial"/>
              </w:rPr>
              <w:t>43590</w:t>
            </w:r>
          </w:p>
        </w:tc>
        <w:tc>
          <w:tcPr>
            <w:tcW w:w="1475" w:type="dxa"/>
          </w:tcPr>
          <w:p w14:paraId="0A42E6C4" w14:textId="77777777" w:rsidR="007B0696" w:rsidRPr="00340914" w:rsidRDefault="007B0696" w:rsidP="007B0696">
            <w:pPr>
              <w:pStyle w:val="TAC"/>
              <w:rPr>
                <w:rFonts w:cs="Arial"/>
              </w:rPr>
            </w:pPr>
            <w:r w:rsidRPr="00340914">
              <w:rPr>
                <w:rFonts w:cs="Arial"/>
              </w:rPr>
              <w:t>43590 – 45589</w:t>
            </w:r>
          </w:p>
        </w:tc>
      </w:tr>
      <w:tr w:rsidR="007B0696" w:rsidRPr="00340914" w14:paraId="0A42E6CD" w14:textId="77777777" w:rsidTr="00394A26">
        <w:tc>
          <w:tcPr>
            <w:tcW w:w="1067" w:type="dxa"/>
          </w:tcPr>
          <w:p w14:paraId="0A42E6C6" w14:textId="77777777" w:rsidR="007B0696" w:rsidRPr="00340914" w:rsidRDefault="007B0696" w:rsidP="007B0696">
            <w:pPr>
              <w:pStyle w:val="TAC"/>
              <w:rPr>
                <w:rFonts w:cs="Arial"/>
              </w:rPr>
            </w:pPr>
            <w:r w:rsidRPr="00340914">
              <w:rPr>
                <w:rFonts w:cs="Arial"/>
              </w:rPr>
              <w:t>44</w:t>
            </w:r>
          </w:p>
        </w:tc>
        <w:tc>
          <w:tcPr>
            <w:tcW w:w="1340" w:type="dxa"/>
          </w:tcPr>
          <w:p w14:paraId="0A42E6C7" w14:textId="77777777" w:rsidR="007B0696" w:rsidRPr="00340914" w:rsidRDefault="007B0696" w:rsidP="007B0696">
            <w:pPr>
              <w:pStyle w:val="TAR"/>
              <w:ind w:right="175"/>
              <w:rPr>
                <w:rFonts w:cs="Arial"/>
              </w:rPr>
            </w:pPr>
            <w:r w:rsidRPr="00340914">
              <w:rPr>
                <w:rFonts w:cs="Arial"/>
              </w:rPr>
              <w:t>703</w:t>
            </w:r>
          </w:p>
        </w:tc>
        <w:tc>
          <w:tcPr>
            <w:tcW w:w="1251" w:type="dxa"/>
          </w:tcPr>
          <w:p w14:paraId="0A42E6C8" w14:textId="77777777" w:rsidR="007B0696" w:rsidRPr="00340914" w:rsidRDefault="007B0696" w:rsidP="007B0696">
            <w:pPr>
              <w:pStyle w:val="TAR"/>
              <w:ind w:right="33"/>
              <w:rPr>
                <w:rFonts w:cs="Arial"/>
              </w:rPr>
            </w:pPr>
            <w:r w:rsidRPr="00340914">
              <w:rPr>
                <w:rFonts w:cs="Arial"/>
              </w:rPr>
              <w:t>45590</w:t>
            </w:r>
          </w:p>
        </w:tc>
        <w:tc>
          <w:tcPr>
            <w:tcW w:w="1555" w:type="dxa"/>
          </w:tcPr>
          <w:p w14:paraId="0A42E6C9" w14:textId="77777777" w:rsidR="007B0696" w:rsidRPr="00340914" w:rsidRDefault="007B0696" w:rsidP="007B0696">
            <w:pPr>
              <w:pStyle w:val="TAC"/>
              <w:rPr>
                <w:rFonts w:cs="Arial"/>
              </w:rPr>
            </w:pPr>
            <w:r w:rsidRPr="00340914">
              <w:rPr>
                <w:rFonts w:cs="Arial"/>
              </w:rPr>
              <w:t>45590 – 46589</w:t>
            </w:r>
          </w:p>
        </w:tc>
        <w:tc>
          <w:tcPr>
            <w:tcW w:w="1493" w:type="dxa"/>
          </w:tcPr>
          <w:p w14:paraId="0A42E6CA" w14:textId="77777777" w:rsidR="007B0696" w:rsidRPr="00340914" w:rsidRDefault="007B0696" w:rsidP="007B0696">
            <w:pPr>
              <w:pStyle w:val="TAR"/>
              <w:ind w:right="290"/>
              <w:rPr>
                <w:rFonts w:cs="Arial"/>
              </w:rPr>
            </w:pPr>
            <w:r w:rsidRPr="00340914">
              <w:rPr>
                <w:rFonts w:cs="Arial"/>
              </w:rPr>
              <w:t>703</w:t>
            </w:r>
          </w:p>
        </w:tc>
        <w:tc>
          <w:tcPr>
            <w:tcW w:w="1450" w:type="dxa"/>
          </w:tcPr>
          <w:p w14:paraId="0A42E6CB" w14:textId="77777777" w:rsidR="007B0696" w:rsidRPr="00340914" w:rsidRDefault="007B0696" w:rsidP="007B0696">
            <w:pPr>
              <w:pStyle w:val="TAR"/>
              <w:ind w:right="176"/>
              <w:rPr>
                <w:rFonts w:cs="Arial"/>
              </w:rPr>
            </w:pPr>
            <w:r w:rsidRPr="00340914">
              <w:rPr>
                <w:rFonts w:cs="Arial"/>
              </w:rPr>
              <w:t>45590</w:t>
            </w:r>
          </w:p>
        </w:tc>
        <w:tc>
          <w:tcPr>
            <w:tcW w:w="1475" w:type="dxa"/>
          </w:tcPr>
          <w:p w14:paraId="0A42E6CC" w14:textId="77777777" w:rsidR="007B0696" w:rsidRPr="00340914" w:rsidRDefault="007B0696" w:rsidP="007B0696">
            <w:pPr>
              <w:pStyle w:val="TAC"/>
              <w:rPr>
                <w:rFonts w:cs="Arial"/>
              </w:rPr>
            </w:pPr>
            <w:r w:rsidRPr="00340914">
              <w:rPr>
                <w:rFonts w:cs="Arial"/>
              </w:rPr>
              <w:t>45590 – 46589</w:t>
            </w:r>
          </w:p>
        </w:tc>
      </w:tr>
      <w:tr w:rsidR="007B0696" w:rsidRPr="00340914" w14:paraId="0A42E6D5" w14:textId="77777777" w:rsidTr="00394A26">
        <w:tc>
          <w:tcPr>
            <w:tcW w:w="1067" w:type="dxa"/>
          </w:tcPr>
          <w:p w14:paraId="0A42E6CE"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hint="eastAsia"/>
                <w:sz w:val="18"/>
                <w:lang w:eastAsia="zh-CN"/>
              </w:rPr>
              <w:t>45</w:t>
            </w:r>
          </w:p>
        </w:tc>
        <w:tc>
          <w:tcPr>
            <w:tcW w:w="1340" w:type="dxa"/>
          </w:tcPr>
          <w:p w14:paraId="0A42E6CF" w14:textId="77777777" w:rsidR="007B0696" w:rsidRPr="00340914" w:rsidRDefault="007B0696" w:rsidP="007B0696">
            <w:pPr>
              <w:keepNext/>
              <w:keepLines/>
              <w:spacing w:after="0"/>
              <w:ind w:right="175"/>
              <w:jc w:val="right"/>
              <w:rPr>
                <w:rFonts w:ascii="Arial" w:hAnsi="Arial" w:cs="Arial"/>
                <w:sz w:val="18"/>
                <w:szCs w:val="18"/>
              </w:rPr>
            </w:pPr>
            <w:r w:rsidRPr="00340914">
              <w:rPr>
                <w:rFonts w:ascii="Arial" w:hAnsi="Arial" w:hint="eastAsia"/>
                <w:sz w:val="18"/>
                <w:lang w:eastAsia="zh-CN"/>
              </w:rPr>
              <w:t>1447</w:t>
            </w:r>
          </w:p>
        </w:tc>
        <w:tc>
          <w:tcPr>
            <w:tcW w:w="1251" w:type="dxa"/>
          </w:tcPr>
          <w:p w14:paraId="0A42E6D0" w14:textId="77777777" w:rsidR="007B0696" w:rsidRPr="00340914" w:rsidRDefault="007B0696" w:rsidP="007B0696">
            <w:pPr>
              <w:keepNext/>
              <w:keepLines/>
              <w:spacing w:after="0"/>
              <w:ind w:right="33"/>
              <w:jc w:val="right"/>
              <w:rPr>
                <w:rFonts w:ascii="Arial" w:hAnsi="Arial" w:cs="Arial"/>
                <w:sz w:val="18"/>
                <w:szCs w:val="18"/>
              </w:rPr>
            </w:pPr>
            <w:r w:rsidRPr="00340914">
              <w:rPr>
                <w:rFonts w:ascii="Arial" w:hAnsi="Arial"/>
                <w:sz w:val="18"/>
                <w:lang w:eastAsia="zh-CN"/>
              </w:rPr>
              <w:t>46590</w:t>
            </w:r>
          </w:p>
        </w:tc>
        <w:tc>
          <w:tcPr>
            <w:tcW w:w="1555" w:type="dxa"/>
          </w:tcPr>
          <w:p w14:paraId="0A42E6D1"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sz w:val="18"/>
                <w:lang w:eastAsia="zh-CN"/>
              </w:rPr>
              <w:t>46590</w:t>
            </w:r>
            <w:r w:rsidRPr="00340914">
              <w:rPr>
                <w:rFonts w:ascii="Arial" w:hAnsi="Arial" w:hint="eastAsia"/>
                <w:sz w:val="18"/>
                <w:lang w:eastAsia="zh-CN"/>
              </w:rPr>
              <w:t xml:space="preserve"> </w:t>
            </w:r>
            <w:r w:rsidRPr="00340914">
              <w:rPr>
                <w:rFonts w:ascii="Arial" w:hAnsi="Arial"/>
                <w:sz w:val="18"/>
                <w:lang w:eastAsia="zh-CN"/>
              </w:rPr>
              <w:t>–</w:t>
            </w:r>
            <w:r w:rsidRPr="00340914">
              <w:rPr>
                <w:rFonts w:ascii="Arial" w:hAnsi="Arial" w:hint="eastAsia"/>
                <w:sz w:val="18"/>
                <w:lang w:eastAsia="zh-CN"/>
              </w:rPr>
              <w:t xml:space="preserve"> </w:t>
            </w:r>
            <w:r w:rsidRPr="00340914">
              <w:rPr>
                <w:rFonts w:ascii="Arial" w:hAnsi="Arial"/>
                <w:sz w:val="18"/>
                <w:lang w:eastAsia="zh-CN"/>
              </w:rPr>
              <w:t>4</w:t>
            </w:r>
            <w:r w:rsidRPr="00340914">
              <w:rPr>
                <w:rFonts w:ascii="Arial" w:hAnsi="Arial" w:hint="eastAsia"/>
                <w:sz w:val="18"/>
                <w:lang w:eastAsia="zh-CN"/>
              </w:rPr>
              <w:t>67</w:t>
            </w:r>
            <w:r w:rsidRPr="00340914">
              <w:rPr>
                <w:rFonts w:ascii="Arial" w:hAnsi="Arial"/>
                <w:sz w:val="18"/>
                <w:lang w:eastAsia="zh-CN"/>
              </w:rPr>
              <w:t>89</w:t>
            </w:r>
          </w:p>
        </w:tc>
        <w:tc>
          <w:tcPr>
            <w:tcW w:w="1493" w:type="dxa"/>
          </w:tcPr>
          <w:p w14:paraId="0A42E6D2" w14:textId="77777777" w:rsidR="007B0696" w:rsidRPr="00340914" w:rsidRDefault="007B0696" w:rsidP="007B0696">
            <w:pPr>
              <w:keepNext/>
              <w:keepLines/>
              <w:spacing w:after="0"/>
              <w:ind w:right="290"/>
              <w:jc w:val="right"/>
              <w:rPr>
                <w:rFonts w:ascii="Arial" w:hAnsi="Arial" w:cs="Arial"/>
                <w:sz w:val="18"/>
                <w:szCs w:val="18"/>
              </w:rPr>
            </w:pPr>
            <w:r w:rsidRPr="00340914">
              <w:rPr>
                <w:rFonts w:ascii="Arial" w:hAnsi="Arial" w:hint="eastAsia"/>
                <w:sz w:val="18"/>
                <w:lang w:eastAsia="zh-CN"/>
              </w:rPr>
              <w:t>1447</w:t>
            </w:r>
          </w:p>
        </w:tc>
        <w:tc>
          <w:tcPr>
            <w:tcW w:w="1450" w:type="dxa"/>
          </w:tcPr>
          <w:p w14:paraId="0A42E6D3" w14:textId="77777777" w:rsidR="007B0696" w:rsidRPr="00340914" w:rsidRDefault="007B0696" w:rsidP="007B0696">
            <w:pPr>
              <w:keepNext/>
              <w:keepLines/>
              <w:spacing w:after="0"/>
              <w:ind w:right="176"/>
              <w:jc w:val="right"/>
              <w:rPr>
                <w:rFonts w:ascii="Arial" w:hAnsi="Arial" w:cs="Arial"/>
                <w:sz w:val="18"/>
                <w:szCs w:val="18"/>
              </w:rPr>
            </w:pPr>
            <w:r w:rsidRPr="00340914">
              <w:rPr>
                <w:rFonts w:ascii="Arial" w:hAnsi="Arial"/>
                <w:sz w:val="18"/>
                <w:lang w:eastAsia="zh-CN"/>
              </w:rPr>
              <w:t>46590</w:t>
            </w:r>
          </w:p>
        </w:tc>
        <w:tc>
          <w:tcPr>
            <w:tcW w:w="1475" w:type="dxa"/>
          </w:tcPr>
          <w:p w14:paraId="0A42E6D4"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sz w:val="18"/>
                <w:lang w:eastAsia="zh-CN"/>
              </w:rPr>
              <w:t>46590</w:t>
            </w:r>
            <w:r w:rsidRPr="00340914">
              <w:rPr>
                <w:rFonts w:ascii="Arial" w:hAnsi="Arial" w:hint="eastAsia"/>
                <w:sz w:val="18"/>
                <w:lang w:eastAsia="zh-CN"/>
              </w:rPr>
              <w:t xml:space="preserve"> </w:t>
            </w:r>
            <w:r w:rsidRPr="00340914">
              <w:rPr>
                <w:rFonts w:ascii="Arial" w:hAnsi="Arial"/>
                <w:sz w:val="18"/>
                <w:lang w:eastAsia="zh-CN"/>
              </w:rPr>
              <w:t>–</w:t>
            </w:r>
            <w:r w:rsidRPr="00340914">
              <w:rPr>
                <w:rFonts w:ascii="Arial" w:hAnsi="Arial" w:hint="eastAsia"/>
                <w:sz w:val="18"/>
                <w:lang w:eastAsia="zh-CN"/>
              </w:rPr>
              <w:t xml:space="preserve"> </w:t>
            </w:r>
            <w:r w:rsidRPr="00340914">
              <w:rPr>
                <w:rFonts w:ascii="Arial" w:hAnsi="Arial"/>
                <w:sz w:val="18"/>
                <w:lang w:eastAsia="zh-CN"/>
              </w:rPr>
              <w:t>4</w:t>
            </w:r>
            <w:r w:rsidRPr="00340914">
              <w:rPr>
                <w:rFonts w:ascii="Arial" w:hAnsi="Arial" w:hint="eastAsia"/>
                <w:sz w:val="18"/>
                <w:lang w:eastAsia="zh-CN"/>
              </w:rPr>
              <w:t>67</w:t>
            </w:r>
            <w:r w:rsidRPr="00340914">
              <w:rPr>
                <w:rFonts w:ascii="Arial" w:hAnsi="Arial"/>
                <w:sz w:val="18"/>
                <w:lang w:eastAsia="zh-CN"/>
              </w:rPr>
              <w:t>89</w:t>
            </w:r>
          </w:p>
        </w:tc>
      </w:tr>
      <w:tr w:rsidR="007B0696" w:rsidRPr="00340914" w14:paraId="0A42E6DE" w14:textId="77777777" w:rsidTr="00394A26">
        <w:tc>
          <w:tcPr>
            <w:tcW w:w="1067" w:type="dxa"/>
          </w:tcPr>
          <w:p w14:paraId="0A42E6D6" w14:textId="77777777" w:rsidR="007B0696" w:rsidRPr="00340914" w:rsidRDefault="007B0696" w:rsidP="007B0696">
            <w:pPr>
              <w:pStyle w:val="TAC"/>
              <w:rPr>
                <w:rFonts w:cs="Arial"/>
              </w:rPr>
            </w:pPr>
            <w:r w:rsidRPr="00340914">
              <w:rPr>
                <w:rFonts w:cs="Arial" w:hint="eastAsia"/>
                <w:lang w:eastAsia="zh-CN"/>
              </w:rPr>
              <w:t>46</w:t>
            </w:r>
          </w:p>
          <w:p w14:paraId="0A42E6D7" w14:textId="77777777" w:rsidR="007B0696" w:rsidRPr="00340914" w:rsidRDefault="007B0696" w:rsidP="007B0696">
            <w:pPr>
              <w:pStyle w:val="TAC"/>
              <w:rPr>
                <w:rFonts w:cs="Arial"/>
                <w:lang w:eastAsia="zh-CN"/>
              </w:rPr>
            </w:pPr>
            <w:r w:rsidRPr="00340914">
              <w:rPr>
                <w:rFonts w:cs="Arial"/>
              </w:rPr>
              <w:t>(NOTE 3)</w:t>
            </w:r>
          </w:p>
        </w:tc>
        <w:tc>
          <w:tcPr>
            <w:tcW w:w="1340" w:type="dxa"/>
          </w:tcPr>
          <w:p w14:paraId="0A42E6D8" w14:textId="77777777" w:rsidR="007B0696" w:rsidRPr="00340914" w:rsidRDefault="007B0696" w:rsidP="007B0696">
            <w:pPr>
              <w:pStyle w:val="TAR"/>
              <w:ind w:right="175"/>
              <w:rPr>
                <w:rFonts w:cs="Arial"/>
                <w:lang w:eastAsia="zh-CN"/>
              </w:rPr>
            </w:pPr>
            <w:r w:rsidRPr="00340914">
              <w:rPr>
                <w:rFonts w:cs="Arial" w:hint="eastAsia"/>
                <w:lang w:eastAsia="zh-CN"/>
              </w:rPr>
              <w:t>5150</w:t>
            </w:r>
          </w:p>
        </w:tc>
        <w:tc>
          <w:tcPr>
            <w:tcW w:w="1251" w:type="dxa"/>
          </w:tcPr>
          <w:p w14:paraId="0A42E6D9" w14:textId="77777777" w:rsidR="007B0696" w:rsidRPr="00340914" w:rsidRDefault="007B0696" w:rsidP="007B0696">
            <w:pPr>
              <w:pStyle w:val="TAR"/>
              <w:ind w:right="33"/>
              <w:rPr>
                <w:rFonts w:cs="Arial"/>
                <w:lang w:eastAsia="zh-CN"/>
              </w:rPr>
            </w:pPr>
            <w:r w:rsidRPr="00340914">
              <w:rPr>
                <w:rFonts w:cs="Arial" w:hint="eastAsia"/>
                <w:lang w:eastAsia="zh-CN"/>
              </w:rPr>
              <w:t>46790</w:t>
            </w:r>
          </w:p>
        </w:tc>
        <w:tc>
          <w:tcPr>
            <w:tcW w:w="1555" w:type="dxa"/>
          </w:tcPr>
          <w:p w14:paraId="0A42E6DA" w14:textId="77777777" w:rsidR="007B0696" w:rsidRPr="00340914" w:rsidRDefault="007B0696" w:rsidP="007B0696">
            <w:pPr>
              <w:pStyle w:val="TAC"/>
              <w:rPr>
                <w:rFonts w:cs="Arial"/>
                <w:lang w:eastAsia="zh-CN"/>
              </w:rPr>
            </w:pPr>
            <w:r w:rsidRPr="00340914">
              <w:rPr>
                <w:rFonts w:cs="Arial" w:hint="eastAsia"/>
                <w:lang w:eastAsia="zh-CN"/>
              </w:rPr>
              <w:t>46790</w:t>
            </w:r>
            <w:r w:rsidRPr="00340914">
              <w:rPr>
                <w:rFonts w:cs="Arial"/>
              </w:rPr>
              <w:t xml:space="preserve"> –</w:t>
            </w:r>
            <w:r w:rsidRPr="00340914">
              <w:rPr>
                <w:rFonts w:cs="Arial" w:hint="eastAsia"/>
                <w:lang w:eastAsia="zh-CN"/>
              </w:rPr>
              <w:t xml:space="preserve"> 54539</w:t>
            </w:r>
          </w:p>
        </w:tc>
        <w:tc>
          <w:tcPr>
            <w:tcW w:w="1493" w:type="dxa"/>
          </w:tcPr>
          <w:p w14:paraId="0A42E6DB" w14:textId="77777777" w:rsidR="007B0696" w:rsidRPr="00340914" w:rsidRDefault="007B0696" w:rsidP="007B0696">
            <w:pPr>
              <w:pStyle w:val="TAR"/>
              <w:ind w:right="290"/>
              <w:rPr>
                <w:rFonts w:cs="Arial"/>
                <w:lang w:eastAsia="zh-CN"/>
              </w:rPr>
            </w:pPr>
            <w:r w:rsidRPr="00340914">
              <w:rPr>
                <w:rFonts w:cs="Arial" w:hint="eastAsia"/>
                <w:lang w:eastAsia="zh-CN"/>
              </w:rPr>
              <w:t>5150</w:t>
            </w:r>
          </w:p>
        </w:tc>
        <w:tc>
          <w:tcPr>
            <w:tcW w:w="1450" w:type="dxa"/>
          </w:tcPr>
          <w:p w14:paraId="0A42E6DC" w14:textId="77777777" w:rsidR="007B0696" w:rsidRPr="00340914" w:rsidRDefault="007B0696" w:rsidP="007B0696">
            <w:pPr>
              <w:pStyle w:val="TAR"/>
              <w:ind w:right="176"/>
              <w:rPr>
                <w:rFonts w:cs="Arial"/>
                <w:lang w:eastAsia="zh-CN"/>
              </w:rPr>
            </w:pPr>
            <w:r w:rsidRPr="00340914">
              <w:rPr>
                <w:rFonts w:cs="Arial" w:hint="eastAsia"/>
                <w:lang w:eastAsia="zh-CN"/>
              </w:rPr>
              <w:t>46790</w:t>
            </w:r>
          </w:p>
        </w:tc>
        <w:tc>
          <w:tcPr>
            <w:tcW w:w="1475" w:type="dxa"/>
          </w:tcPr>
          <w:p w14:paraId="0A42E6DD" w14:textId="77777777" w:rsidR="007B0696" w:rsidRPr="00340914" w:rsidRDefault="007B0696" w:rsidP="007B0696">
            <w:pPr>
              <w:pStyle w:val="TAC"/>
              <w:rPr>
                <w:rFonts w:cs="Arial"/>
                <w:lang w:eastAsia="zh-CN"/>
              </w:rPr>
            </w:pPr>
            <w:r w:rsidRPr="00340914">
              <w:rPr>
                <w:rFonts w:cs="Arial" w:hint="eastAsia"/>
                <w:lang w:eastAsia="zh-CN"/>
              </w:rPr>
              <w:t>46790</w:t>
            </w:r>
            <w:r w:rsidRPr="00340914">
              <w:rPr>
                <w:rFonts w:cs="Arial"/>
              </w:rPr>
              <w:t xml:space="preserve"> –</w:t>
            </w:r>
            <w:r w:rsidRPr="00340914">
              <w:rPr>
                <w:rFonts w:cs="Arial" w:hint="eastAsia"/>
                <w:lang w:eastAsia="zh-CN"/>
              </w:rPr>
              <w:t xml:space="preserve"> 54539</w:t>
            </w:r>
          </w:p>
        </w:tc>
      </w:tr>
      <w:tr w:rsidR="007B0696" w:rsidRPr="00340914" w14:paraId="0A42E6E6" w14:textId="77777777" w:rsidTr="00394A26">
        <w:tc>
          <w:tcPr>
            <w:tcW w:w="1067" w:type="dxa"/>
          </w:tcPr>
          <w:p w14:paraId="0A42E6DF" w14:textId="77777777" w:rsidR="007B0696" w:rsidRPr="00340914" w:rsidRDefault="007B0696" w:rsidP="007B0696">
            <w:pPr>
              <w:pStyle w:val="TAC"/>
              <w:rPr>
                <w:rFonts w:cs="Arial"/>
                <w:lang w:eastAsia="zh-CN"/>
              </w:rPr>
            </w:pPr>
            <w:r w:rsidRPr="00340914">
              <w:rPr>
                <w:rFonts w:cs="Arial" w:hint="eastAsia"/>
                <w:lang w:eastAsia="zh-CN"/>
              </w:rPr>
              <w:t>47</w:t>
            </w:r>
          </w:p>
        </w:tc>
        <w:tc>
          <w:tcPr>
            <w:tcW w:w="1340" w:type="dxa"/>
          </w:tcPr>
          <w:p w14:paraId="0A42E6E0" w14:textId="77777777" w:rsidR="007B0696" w:rsidRPr="00340914" w:rsidRDefault="007B0696" w:rsidP="007B0696">
            <w:pPr>
              <w:pStyle w:val="TAR"/>
              <w:ind w:right="175"/>
              <w:rPr>
                <w:rFonts w:cs="Arial"/>
                <w:lang w:eastAsia="zh-CN"/>
              </w:rPr>
            </w:pPr>
            <w:r w:rsidRPr="00340914">
              <w:rPr>
                <w:rFonts w:cs="Arial" w:hint="eastAsia"/>
                <w:lang w:eastAsia="zh-CN"/>
              </w:rPr>
              <w:t>5855</w:t>
            </w:r>
          </w:p>
        </w:tc>
        <w:tc>
          <w:tcPr>
            <w:tcW w:w="1251" w:type="dxa"/>
          </w:tcPr>
          <w:p w14:paraId="0A42E6E1" w14:textId="77777777" w:rsidR="007B0696" w:rsidRPr="00340914" w:rsidRDefault="007B0696" w:rsidP="007B0696">
            <w:pPr>
              <w:pStyle w:val="TAR"/>
              <w:ind w:right="33"/>
              <w:rPr>
                <w:rFonts w:cs="Arial"/>
                <w:lang w:eastAsia="zh-CN"/>
              </w:rPr>
            </w:pPr>
            <w:r w:rsidRPr="00340914">
              <w:rPr>
                <w:rFonts w:cs="Arial" w:hint="eastAsia"/>
                <w:lang w:eastAsia="zh-CN"/>
              </w:rPr>
              <w:t>54540</w:t>
            </w:r>
          </w:p>
        </w:tc>
        <w:tc>
          <w:tcPr>
            <w:tcW w:w="1555" w:type="dxa"/>
          </w:tcPr>
          <w:p w14:paraId="0A42E6E2" w14:textId="77777777" w:rsidR="007B0696" w:rsidRPr="00340914" w:rsidRDefault="007B0696" w:rsidP="007B0696">
            <w:pPr>
              <w:pStyle w:val="TAC"/>
              <w:rPr>
                <w:rFonts w:cs="Arial"/>
                <w:lang w:eastAsia="zh-CN"/>
              </w:rPr>
            </w:pPr>
            <w:r w:rsidRPr="00340914">
              <w:rPr>
                <w:rFonts w:cs="Arial" w:hint="eastAsia"/>
                <w:lang w:eastAsia="zh-CN"/>
              </w:rPr>
              <w:t>54540</w:t>
            </w:r>
            <w:r w:rsidRPr="00340914">
              <w:rPr>
                <w:rFonts w:cs="Arial"/>
              </w:rPr>
              <w:t xml:space="preserve"> –</w:t>
            </w:r>
            <w:r w:rsidRPr="00340914">
              <w:rPr>
                <w:rFonts w:cs="Arial" w:hint="eastAsia"/>
                <w:lang w:eastAsia="zh-CN"/>
              </w:rPr>
              <w:t xml:space="preserve"> 55239</w:t>
            </w:r>
          </w:p>
        </w:tc>
        <w:tc>
          <w:tcPr>
            <w:tcW w:w="1493" w:type="dxa"/>
          </w:tcPr>
          <w:p w14:paraId="0A42E6E3" w14:textId="77777777" w:rsidR="007B0696" w:rsidRPr="00340914" w:rsidRDefault="007B0696" w:rsidP="007B0696">
            <w:pPr>
              <w:pStyle w:val="TAR"/>
              <w:ind w:right="290"/>
              <w:rPr>
                <w:rFonts w:cs="Arial"/>
                <w:lang w:eastAsia="zh-CN"/>
              </w:rPr>
            </w:pPr>
            <w:r w:rsidRPr="00340914">
              <w:rPr>
                <w:rFonts w:cs="Arial" w:hint="eastAsia"/>
                <w:lang w:eastAsia="zh-CN"/>
              </w:rPr>
              <w:t>5855</w:t>
            </w:r>
          </w:p>
        </w:tc>
        <w:tc>
          <w:tcPr>
            <w:tcW w:w="1450" w:type="dxa"/>
          </w:tcPr>
          <w:p w14:paraId="0A42E6E4" w14:textId="77777777" w:rsidR="007B0696" w:rsidRPr="00340914" w:rsidRDefault="007B0696" w:rsidP="007B0696">
            <w:pPr>
              <w:pStyle w:val="TAR"/>
              <w:ind w:right="176"/>
              <w:rPr>
                <w:rFonts w:cs="Arial"/>
                <w:lang w:eastAsia="zh-CN"/>
              </w:rPr>
            </w:pPr>
            <w:r w:rsidRPr="00340914">
              <w:rPr>
                <w:rFonts w:cs="Arial" w:hint="eastAsia"/>
                <w:lang w:eastAsia="zh-CN"/>
              </w:rPr>
              <w:t>54540</w:t>
            </w:r>
          </w:p>
        </w:tc>
        <w:tc>
          <w:tcPr>
            <w:tcW w:w="1475" w:type="dxa"/>
          </w:tcPr>
          <w:p w14:paraId="0A42E6E5" w14:textId="77777777" w:rsidR="007B0696" w:rsidRPr="00340914" w:rsidRDefault="007B0696" w:rsidP="007B0696">
            <w:pPr>
              <w:pStyle w:val="TAC"/>
              <w:rPr>
                <w:rFonts w:cs="Arial"/>
                <w:lang w:eastAsia="zh-CN"/>
              </w:rPr>
            </w:pPr>
            <w:r w:rsidRPr="00340914">
              <w:rPr>
                <w:rFonts w:cs="Arial" w:hint="eastAsia"/>
                <w:lang w:eastAsia="zh-CN"/>
              </w:rPr>
              <w:t>54540</w:t>
            </w:r>
            <w:r w:rsidRPr="00340914">
              <w:rPr>
                <w:rFonts w:cs="Arial"/>
              </w:rPr>
              <w:t xml:space="preserve"> –</w:t>
            </w:r>
            <w:r w:rsidRPr="00340914">
              <w:rPr>
                <w:rFonts w:cs="Arial" w:hint="eastAsia"/>
                <w:lang w:eastAsia="zh-CN"/>
              </w:rPr>
              <w:t xml:space="preserve"> 55239</w:t>
            </w:r>
          </w:p>
        </w:tc>
      </w:tr>
      <w:tr w:rsidR="007B0696" w:rsidRPr="00340914" w14:paraId="0A42E6EE" w14:textId="77777777" w:rsidTr="00394A26">
        <w:tc>
          <w:tcPr>
            <w:tcW w:w="1067" w:type="dxa"/>
          </w:tcPr>
          <w:p w14:paraId="0A42E6E7" w14:textId="77777777" w:rsidR="007B0696" w:rsidRPr="00340914" w:rsidRDefault="007B0696" w:rsidP="007B0696">
            <w:pPr>
              <w:pStyle w:val="TAC"/>
              <w:rPr>
                <w:rFonts w:cs="Arial"/>
                <w:lang w:eastAsia="zh-CN"/>
              </w:rPr>
            </w:pPr>
            <w:r w:rsidRPr="00340914">
              <w:rPr>
                <w:rFonts w:cs="Arial"/>
                <w:lang w:eastAsia="ja-JP"/>
              </w:rPr>
              <w:t>4</w:t>
            </w:r>
            <w:r w:rsidRPr="00340914">
              <w:rPr>
                <w:rFonts w:cs="Arial"/>
                <w:lang w:val="en-US" w:eastAsia="ja-JP"/>
              </w:rPr>
              <w:t>8</w:t>
            </w:r>
          </w:p>
        </w:tc>
        <w:tc>
          <w:tcPr>
            <w:tcW w:w="1340" w:type="dxa"/>
          </w:tcPr>
          <w:p w14:paraId="0A42E6E8" w14:textId="77777777" w:rsidR="007B0696" w:rsidRPr="00340914" w:rsidRDefault="007B0696" w:rsidP="007B0696">
            <w:pPr>
              <w:pStyle w:val="TAR"/>
              <w:ind w:right="175"/>
              <w:rPr>
                <w:rFonts w:cs="Arial"/>
                <w:lang w:eastAsia="zh-CN"/>
              </w:rPr>
            </w:pPr>
            <w:r w:rsidRPr="00340914">
              <w:rPr>
                <w:rFonts w:cs="Arial"/>
                <w:lang w:eastAsia="ja-JP"/>
              </w:rPr>
              <w:t>3550</w:t>
            </w:r>
          </w:p>
        </w:tc>
        <w:tc>
          <w:tcPr>
            <w:tcW w:w="1251" w:type="dxa"/>
          </w:tcPr>
          <w:p w14:paraId="0A42E6E9" w14:textId="77777777" w:rsidR="007B0696" w:rsidRPr="00340914" w:rsidRDefault="007B0696" w:rsidP="007B0696">
            <w:pPr>
              <w:pStyle w:val="TAR"/>
              <w:ind w:right="33"/>
              <w:rPr>
                <w:rFonts w:cs="Arial"/>
                <w:lang w:eastAsia="zh-CN"/>
              </w:rPr>
            </w:pPr>
            <w:r w:rsidRPr="00340914">
              <w:rPr>
                <w:rFonts w:cs="Arial"/>
                <w:lang w:eastAsia="ja-JP"/>
              </w:rPr>
              <w:t>5</w:t>
            </w:r>
            <w:r w:rsidRPr="00340914">
              <w:rPr>
                <w:rFonts w:cs="Arial"/>
                <w:lang w:val="en-US" w:eastAsia="ja-JP"/>
              </w:rPr>
              <w:t>52</w:t>
            </w:r>
            <w:r w:rsidRPr="00340914">
              <w:rPr>
                <w:rFonts w:cs="Arial"/>
                <w:lang w:eastAsia="ja-JP"/>
              </w:rPr>
              <w:t>40</w:t>
            </w:r>
          </w:p>
        </w:tc>
        <w:tc>
          <w:tcPr>
            <w:tcW w:w="1555" w:type="dxa"/>
          </w:tcPr>
          <w:p w14:paraId="0A42E6EA" w14:textId="77777777" w:rsidR="007B0696" w:rsidRPr="00340914" w:rsidRDefault="007B0696" w:rsidP="007B0696">
            <w:pPr>
              <w:pStyle w:val="TAC"/>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 xml:space="preserve">40 – </w:t>
            </w:r>
            <w:r w:rsidRPr="00340914">
              <w:rPr>
                <w:rFonts w:cs="Arial" w:hint="eastAsia"/>
                <w:lang w:eastAsia="ja-JP"/>
              </w:rPr>
              <w:t>56</w:t>
            </w:r>
            <w:r w:rsidRPr="00340914">
              <w:rPr>
                <w:rFonts w:cs="Arial"/>
                <w:lang w:val="en-US" w:eastAsia="ja-JP"/>
              </w:rPr>
              <w:t>7</w:t>
            </w:r>
            <w:r w:rsidRPr="00340914">
              <w:rPr>
                <w:rFonts w:cs="Arial"/>
                <w:lang w:eastAsia="ja-JP"/>
              </w:rPr>
              <w:t>39</w:t>
            </w:r>
          </w:p>
        </w:tc>
        <w:tc>
          <w:tcPr>
            <w:tcW w:w="1493" w:type="dxa"/>
          </w:tcPr>
          <w:p w14:paraId="0A42E6EB" w14:textId="77777777" w:rsidR="007B0696" w:rsidRPr="00340914" w:rsidRDefault="007B0696" w:rsidP="007B0696">
            <w:pPr>
              <w:pStyle w:val="TAR"/>
              <w:ind w:right="290"/>
              <w:rPr>
                <w:rFonts w:cs="Arial"/>
                <w:lang w:eastAsia="zh-CN"/>
              </w:rPr>
            </w:pPr>
            <w:r w:rsidRPr="00340914">
              <w:rPr>
                <w:rFonts w:cs="Arial"/>
                <w:lang w:eastAsia="ja-JP"/>
              </w:rPr>
              <w:t>3550</w:t>
            </w:r>
          </w:p>
        </w:tc>
        <w:tc>
          <w:tcPr>
            <w:tcW w:w="1450" w:type="dxa"/>
          </w:tcPr>
          <w:p w14:paraId="0A42E6EC" w14:textId="77777777" w:rsidR="007B0696" w:rsidRPr="00340914" w:rsidRDefault="007B0696" w:rsidP="007B0696">
            <w:pPr>
              <w:pStyle w:val="TAR"/>
              <w:ind w:right="176"/>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40</w:t>
            </w:r>
          </w:p>
        </w:tc>
        <w:tc>
          <w:tcPr>
            <w:tcW w:w="1475" w:type="dxa"/>
          </w:tcPr>
          <w:p w14:paraId="0A42E6ED" w14:textId="77777777" w:rsidR="007B0696" w:rsidRPr="00340914" w:rsidRDefault="007B0696" w:rsidP="007B0696">
            <w:pPr>
              <w:pStyle w:val="TAC"/>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40 – 56</w:t>
            </w:r>
            <w:r w:rsidRPr="00340914">
              <w:rPr>
                <w:rFonts w:cs="Arial"/>
                <w:lang w:val="en-US" w:eastAsia="ja-JP"/>
              </w:rPr>
              <w:t>7</w:t>
            </w:r>
            <w:r w:rsidRPr="00340914">
              <w:rPr>
                <w:rFonts w:cs="Arial"/>
                <w:lang w:eastAsia="ja-JP"/>
              </w:rPr>
              <w:t>39</w:t>
            </w:r>
          </w:p>
        </w:tc>
      </w:tr>
      <w:tr w:rsidR="007B0696" w:rsidRPr="00340914" w14:paraId="0A42E6F6" w14:textId="77777777" w:rsidTr="00394A26">
        <w:tc>
          <w:tcPr>
            <w:tcW w:w="1067" w:type="dxa"/>
          </w:tcPr>
          <w:p w14:paraId="0A42E6EF" w14:textId="77777777" w:rsidR="007B0696" w:rsidRPr="00340914" w:rsidRDefault="007B0696" w:rsidP="007B0696">
            <w:pPr>
              <w:pStyle w:val="TAC"/>
              <w:rPr>
                <w:rFonts w:cs="Arial"/>
                <w:lang w:eastAsia="ja-JP"/>
              </w:rPr>
            </w:pPr>
            <w:r w:rsidRPr="00340914">
              <w:rPr>
                <w:rFonts w:cs="Arial"/>
                <w:lang w:eastAsia="ja-JP"/>
              </w:rPr>
              <w:t>49</w:t>
            </w:r>
          </w:p>
        </w:tc>
        <w:tc>
          <w:tcPr>
            <w:tcW w:w="1340" w:type="dxa"/>
          </w:tcPr>
          <w:p w14:paraId="0A42E6F0" w14:textId="77777777" w:rsidR="007B0696" w:rsidRPr="00340914" w:rsidRDefault="007B0696" w:rsidP="007B0696">
            <w:pPr>
              <w:pStyle w:val="TAR"/>
              <w:ind w:right="175"/>
              <w:rPr>
                <w:rFonts w:cs="Arial"/>
                <w:lang w:eastAsia="ja-JP"/>
              </w:rPr>
            </w:pPr>
            <w:r w:rsidRPr="00340914">
              <w:rPr>
                <w:rFonts w:cs="Arial"/>
                <w:lang w:eastAsia="ja-JP"/>
              </w:rPr>
              <w:t>3550</w:t>
            </w:r>
          </w:p>
        </w:tc>
        <w:tc>
          <w:tcPr>
            <w:tcW w:w="1251" w:type="dxa"/>
          </w:tcPr>
          <w:p w14:paraId="0A42E6F1" w14:textId="77777777" w:rsidR="007B0696" w:rsidRPr="00340914" w:rsidRDefault="007B0696" w:rsidP="007B0696">
            <w:pPr>
              <w:pStyle w:val="TAR"/>
              <w:ind w:right="33"/>
              <w:rPr>
                <w:rFonts w:cs="Arial"/>
                <w:lang w:eastAsia="ja-JP"/>
              </w:rPr>
            </w:pPr>
            <w:r w:rsidRPr="00340914">
              <w:rPr>
                <w:rFonts w:cs="Arial"/>
                <w:lang w:eastAsia="ja-JP"/>
              </w:rPr>
              <w:t>56740</w:t>
            </w:r>
          </w:p>
        </w:tc>
        <w:tc>
          <w:tcPr>
            <w:tcW w:w="1555" w:type="dxa"/>
          </w:tcPr>
          <w:p w14:paraId="0A42E6F2" w14:textId="77777777" w:rsidR="007B0696" w:rsidRPr="00340914" w:rsidRDefault="007B0696" w:rsidP="007B0696">
            <w:pPr>
              <w:pStyle w:val="TAC"/>
              <w:rPr>
                <w:rFonts w:cs="Arial"/>
                <w:lang w:eastAsia="ja-JP"/>
              </w:rPr>
            </w:pPr>
            <w:r w:rsidRPr="00340914">
              <w:rPr>
                <w:rFonts w:cs="Arial"/>
                <w:lang w:eastAsia="ja-JP"/>
              </w:rPr>
              <w:t>56740 – 58239</w:t>
            </w:r>
          </w:p>
        </w:tc>
        <w:tc>
          <w:tcPr>
            <w:tcW w:w="1493" w:type="dxa"/>
          </w:tcPr>
          <w:p w14:paraId="0A42E6F3" w14:textId="77777777" w:rsidR="007B0696" w:rsidRPr="00340914" w:rsidRDefault="007B0696" w:rsidP="007B0696">
            <w:pPr>
              <w:pStyle w:val="TAR"/>
              <w:ind w:right="290"/>
              <w:rPr>
                <w:rFonts w:cs="Arial"/>
                <w:lang w:eastAsia="ja-JP"/>
              </w:rPr>
            </w:pPr>
            <w:r w:rsidRPr="00340914">
              <w:rPr>
                <w:rFonts w:cs="Arial"/>
                <w:lang w:eastAsia="ja-JP"/>
              </w:rPr>
              <w:t>3550</w:t>
            </w:r>
          </w:p>
        </w:tc>
        <w:tc>
          <w:tcPr>
            <w:tcW w:w="1450" w:type="dxa"/>
          </w:tcPr>
          <w:p w14:paraId="0A42E6F4" w14:textId="77777777" w:rsidR="007B0696" w:rsidRPr="00340914" w:rsidRDefault="007B0696" w:rsidP="007B0696">
            <w:pPr>
              <w:pStyle w:val="TAR"/>
              <w:ind w:right="176"/>
              <w:rPr>
                <w:rFonts w:cs="Arial"/>
                <w:lang w:eastAsia="ja-JP"/>
              </w:rPr>
            </w:pPr>
            <w:r w:rsidRPr="00340914">
              <w:rPr>
                <w:rFonts w:cs="Arial"/>
                <w:lang w:eastAsia="ja-JP"/>
              </w:rPr>
              <w:t>56740</w:t>
            </w:r>
          </w:p>
        </w:tc>
        <w:tc>
          <w:tcPr>
            <w:tcW w:w="1475" w:type="dxa"/>
          </w:tcPr>
          <w:p w14:paraId="0A42E6F5" w14:textId="77777777" w:rsidR="007B0696" w:rsidRPr="00340914" w:rsidRDefault="007B0696" w:rsidP="007B0696">
            <w:pPr>
              <w:pStyle w:val="TAC"/>
              <w:rPr>
                <w:rFonts w:cs="Arial"/>
                <w:lang w:eastAsia="ja-JP"/>
              </w:rPr>
            </w:pPr>
            <w:r w:rsidRPr="00340914">
              <w:rPr>
                <w:rFonts w:cs="Arial"/>
                <w:lang w:eastAsia="ja-JP"/>
              </w:rPr>
              <w:t>56740 – 58239</w:t>
            </w:r>
          </w:p>
        </w:tc>
      </w:tr>
      <w:tr w:rsidR="007B0696" w:rsidRPr="00340914" w14:paraId="0A42E6FE" w14:textId="77777777" w:rsidTr="00394A26">
        <w:tc>
          <w:tcPr>
            <w:tcW w:w="1067" w:type="dxa"/>
          </w:tcPr>
          <w:p w14:paraId="0A42E6F7" w14:textId="77777777" w:rsidR="007B0696" w:rsidRPr="00340914" w:rsidRDefault="007B0696" w:rsidP="007B0696">
            <w:pPr>
              <w:pStyle w:val="TAC"/>
              <w:rPr>
                <w:rFonts w:cs="Arial"/>
              </w:rPr>
            </w:pPr>
            <w:r w:rsidRPr="00340914">
              <w:rPr>
                <w:rFonts w:cs="Arial"/>
                <w:lang w:eastAsia="ja-JP"/>
              </w:rPr>
              <w:t>50</w:t>
            </w:r>
          </w:p>
        </w:tc>
        <w:tc>
          <w:tcPr>
            <w:tcW w:w="1340" w:type="dxa"/>
          </w:tcPr>
          <w:p w14:paraId="0A42E6F8" w14:textId="77777777" w:rsidR="007B0696" w:rsidRPr="00340914" w:rsidRDefault="007B0696" w:rsidP="007B0696">
            <w:pPr>
              <w:pStyle w:val="TAR"/>
              <w:ind w:right="175"/>
              <w:rPr>
                <w:rFonts w:cs="Arial"/>
              </w:rPr>
            </w:pPr>
            <w:r w:rsidRPr="00340914">
              <w:rPr>
                <w:rFonts w:cs="Arial"/>
              </w:rPr>
              <w:t>1432</w:t>
            </w:r>
          </w:p>
        </w:tc>
        <w:tc>
          <w:tcPr>
            <w:tcW w:w="1251" w:type="dxa"/>
          </w:tcPr>
          <w:p w14:paraId="0A42E6F9" w14:textId="77777777" w:rsidR="007B0696" w:rsidRPr="00340914" w:rsidRDefault="007B0696" w:rsidP="007B0696">
            <w:pPr>
              <w:pStyle w:val="TAR"/>
              <w:ind w:right="33"/>
              <w:rPr>
                <w:rFonts w:cs="Arial"/>
              </w:rPr>
            </w:pPr>
            <w:r w:rsidRPr="00340914">
              <w:rPr>
                <w:rFonts w:cs="Arial"/>
              </w:rPr>
              <w:t>58240</w:t>
            </w:r>
          </w:p>
        </w:tc>
        <w:tc>
          <w:tcPr>
            <w:tcW w:w="1555" w:type="dxa"/>
          </w:tcPr>
          <w:p w14:paraId="0A42E6FA" w14:textId="77777777" w:rsidR="007B0696" w:rsidRPr="00340914" w:rsidRDefault="007B0696" w:rsidP="007B0696">
            <w:pPr>
              <w:pStyle w:val="TAC"/>
              <w:rPr>
                <w:rFonts w:cs="Arial"/>
              </w:rPr>
            </w:pPr>
            <w:r w:rsidRPr="00340914">
              <w:rPr>
                <w:rFonts w:cs="Arial"/>
              </w:rPr>
              <w:t>58240 - 59089</w:t>
            </w:r>
          </w:p>
        </w:tc>
        <w:tc>
          <w:tcPr>
            <w:tcW w:w="1493" w:type="dxa"/>
          </w:tcPr>
          <w:p w14:paraId="0A42E6FB" w14:textId="77777777" w:rsidR="007B0696" w:rsidRPr="00340914" w:rsidRDefault="007B0696" w:rsidP="007B0696">
            <w:pPr>
              <w:pStyle w:val="TAR"/>
              <w:ind w:right="290"/>
              <w:rPr>
                <w:rFonts w:cs="Arial"/>
              </w:rPr>
            </w:pPr>
            <w:r w:rsidRPr="00340914">
              <w:rPr>
                <w:rFonts w:cs="Arial"/>
                <w:lang w:eastAsia="ja-JP"/>
              </w:rPr>
              <w:t>1432</w:t>
            </w:r>
          </w:p>
        </w:tc>
        <w:tc>
          <w:tcPr>
            <w:tcW w:w="1450" w:type="dxa"/>
          </w:tcPr>
          <w:p w14:paraId="0A42E6FC" w14:textId="77777777" w:rsidR="007B0696" w:rsidRPr="00340914" w:rsidRDefault="007B0696" w:rsidP="007B0696">
            <w:pPr>
              <w:pStyle w:val="TAR"/>
              <w:ind w:right="176"/>
              <w:rPr>
                <w:rFonts w:cs="Arial"/>
              </w:rPr>
            </w:pPr>
            <w:r w:rsidRPr="00340914">
              <w:rPr>
                <w:rFonts w:cs="Arial"/>
              </w:rPr>
              <w:t>58240</w:t>
            </w:r>
          </w:p>
        </w:tc>
        <w:tc>
          <w:tcPr>
            <w:tcW w:w="1475" w:type="dxa"/>
          </w:tcPr>
          <w:p w14:paraId="0A42E6FD" w14:textId="77777777" w:rsidR="007B0696" w:rsidRPr="00340914" w:rsidRDefault="007B0696" w:rsidP="007B0696">
            <w:pPr>
              <w:pStyle w:val="TAC"/>
              <w:rPr>
                <w:rFonts w:cs="Arial"/>
              </w:rPr>
            </w:pPr>
            <w:r w:rsidRPr="00340914">
              <w:rPr>
                <w:rFonts w:cs="Arial"/>
              </w:rPr>
              <w:t>58240 - 59089</w:t>
            </w:r>
          </w:p>
        </w:tc>
      </w:tr>
      <w:tr w:rsidR="007B0696" w:rsidRPr="00340914" w14:paraId="0A42E706" w14:textId="77777777" w:rsidTr="00394A26">
        <w:tc>
          <w:tcPr>
            <w:tcW w:w="1067" w:type="dxa"/>
          </w:tcPr>
          <w:p w14:paraId="0A42E6FF" w14:textId="77777777" w:rsidR="007B0696" w:rsidRPr="00340914" w:rsidRDefault="007B0696" w:rsidP="007B0696">
            <w:pPr>
              <w:pStyle w:val="TAC"/>
              <w:rPr>
                <w:rFonts w:cs="Arial"/>
              </w:rPr>
            </w:pPr>
            <w:r w:rsidRPr="00340914">
              <w:rPr>
                <w:rFonts w:cs="Arial"/>
                <w:lang w:eastAsia="ja-JP"/>
              </w:rPr>
              <w:t>51</w:t>
            </w:r>
          </w:p>
        </w:tc>
        <w:tc>
          <w:tcPr>
            <w:tcW w:w="1340" w:type="dxa"/>
          </w:tcPr>
          <w:p w14:paraId="0A42E700" w14:textId="77777777" w:rsidR="007B0696" w:rsidRPr="00340914" w:rsidRDefault="007B0696" w:rsidP="007B0696">
            <w:pPr>
              <w:pStyle w:val="TAR"/>
              <w:ind w:right="175"/>
              <w:rPr>
                <w:rFonts w:cs="Arial"/>
              </w:rPr>
            </w:pPr>
            <w:r w:rsidRPr="00340914">
              <w:rPr>
                <w:rFonts w:cs="Arial"/>
              </w:rPr>
              <w:t>1427</w:t>
            </w:r>
          </w:p>
        </w:tc>
        <w:tc>
          <w:tcPr>
            <w:tcW w:w="1251" w:type="dxa"/>
          </w:tcPr>
          <w:p w14:paraId="0A42E701" w14:textId="77777777" w:rsidR="007B0696" w:rsidRPr="00340914" w:rsidRDefault="007B0696" w:rsidP="007B0696">
            <w:pPr>
              <w:pStyle w:val="TAR"/>
              <w:ind w:right="33"/>
              <w:rPr>
                <w:rFonts w:cs="Arial"/>
              </w:rPr>
            </w:pPr>
            <w:r w:rsidRPr="00340914">
              <w:rPr>
                <w:rFonts w:cs="Arial"/>
              </w:rPr>
              <w:t>59090</w:t>
            </w:r>
          </w:p>
        </w:tc>
        <w:tc>
          <w:tcPr>
            <w:tcW w:w="1555" w:type="dxa"/>
          </w:tcPr>
          <w:p w14:paraId="0A42E702" w14:textId="77777777" w:rsidR="007B0696" w:rsidRPr="00340914" w:rsidRDefault="007B0696" w:rsidP="007B0696">
            <w:pPr>
              <w:pStyle w:val="TAC"/>
              <w:rPr>
                <w:rFonts w:cs="Arial"/>
              </w:rPr>
            </w:pPr>
            <w:r w:rsidRPr="00340914">
              <w:rPr>
                <w:rFonts w:cs="Arial"/>
              </w:rPr>
              <w:t>59090 - 59139</w:t>
            </w:r>
          </w:p>
        </w:tc>
        <w:tc>
          <w:tcPr>
            <w:tcW w:w="1493" w:type="dxa"/>
          </w:tcPr>
          <w:p w14:paraId="0A42E703" w14:textId="77777777" w:rsidR="007B0696" w:rsidRPr="00340914" w:rsidRDefault="007B0696" w:rsidP="007B0696">
            <w:pPr>
              <w:pStyle w:val="TAR"/>
              <w:ind w:right="290"/>
              <w:rPr>
                <w:rFonts w:cs="Arial"/>
              </w:rPr>
            </w:pPr>
            <w:r w:rsidRPr="00340914">
              <w:rPr>
                <w:rFonts w:cs="Arial"/>
                <w:lang w:eastAsia="ja-JP"/>
              </w:rPr>
              <w:t>1427</w:t>
            </w:r>
          </w:p>
        </w:tc>
        <w:tc>
          <w:tcPr>
            <w:tcW w:w="1450" w:type="dxa"/>
          </w:tcPr>
          <w:p w14:paraId="0A42E704" w14:textId="77777777" w:rsidR="007B0696" w:rsidRPr="00340914" w:rsidRDefault="007B0696" w:rsidP="007B0696">
            <w:pPr>
              <w:pStyle w:val="TAR"/>
              <w:ind w:right="176"/>
              <w:rPr>
                <w:rFonts w:cs="Arial"/>
              </w:rPr>
            </w:pPr>
            <w:r w:rsidRPr="00340914">
              <w:rPr>
                <w:rFonts w:cs="Arial"/>
              </w:rPr>
              <w:t>59090</w:t>
            </w:r>
          </w:p>
        </w:tc>
        <w:tc>
          <w:tcPr>
            <w:tcW w:w="1475" w:type="dxa"/>
          </w:tcPr>
          <w:p w14:paraId="0A42E705" w14:textId="77777777" w:rsidR="007B0696" w:rsidRPr="00340914" w:rsidRDefault="007B0696" w:rsidP="007B0696">
            <w:pPr>
              <w:pStyle w:val="TAC"/>
              <w:rPr>
                <w:rFonts w:cs="Arial"/>
              </w:rPr>
            </w:pPr>
            <w:r w:rsidRPr="00340914">
              <w:rPr>
                <w:rFonts w:cs="Arial"/>
              </w:rPr>
              <w:t>59090 - 59139</w:t>
            </w:r>
          </w:p>
        </w:tc>
      </w:tr>
      <w:tr w:rsidR="007B0696" w:rsidRPr="00340914" w14:paraId="0A42E70E" w14:textId="77777777" w:rsidTr="00394A26">
        <w:tc>
          <w:tcPr>
            <w:tcW w:w="1067" w:type="dxa"/>
          </w:tcPr>
          <w:p w14:paraId="0A42E707" w14:textId="77777777" w:rsidR="007B0696" w:rsidRPr="00340914" w:rsidRDefault="007B0696" w:rsidP="007B0696">
            <w:pPr>
              <w:pStyle w:val="TAC"/>
              <w:rPr>
                <w:rFonts w:cs="Arial"/>
                <w:lang w:eastAsia="ja-JP"/>
              </w:rPr>
            </w:pPr>
            <w:r w:rsidRPr="00340914">
              <w:rPr>
                <w:rFonts w:cs="Arial"/>
                <w:lang w:eastAsia="ja-JP"/>
              </w:rPr>
              <w:t>52</w:t>
            </w:r>
          </w:p>
        </w:tc>
        <w:tc>
          <w:tcPr>
            <w:tcW w:w="1340" w:type="dxa"/>
          </w:tcPr>
          <w:p w14:paraId="0A42E708" w14:textId="77777777" w:rsidR="007B0696" w:rsidRPr="00340914" w:rsidRDefault="007B0696" w:rsidP="007B0696">
            <w:pPr>
              <w:pStyle w:val="TAR"/>
              <w:ind w:right="175"/>
              <w:rPr>
                <w:rFonts w:cs="Arial"/>
              </w:rPr>
            </w:pPr>
            <w:r w:rsidRPr="00340914">
              <w:rPr>
                <w:rFonts w:cs="Arial"/>
              </w:rPr>
              <w:t>3300</w:t>
            </w:r>
          </w:p>
        </w:tc>
        <w:tc>
          <w:tcPr>
            <w:tcW w:w="1251" w:type="dxa"/>
          </w:tcPr>
          <w:p w14:paraId="0A42E709" w14:textId="77777777" w:rsidR="007B0696" w:rsidRPr="00340914" w:rsidRDefault="007B0696" w:rsidP="007B0696">
            <w:pPr>
              <w:pStyle w:val="TAR"/>
              <w:ind w:right="33"/>
              <w:rPr>
                <w:rFonts w:cs="Arial"/>
              </w:rPr>
            </w:pPr>
            <w:r w:rsidRPr="00340914">
              <w:rPr>
                <w:rFonts w:cs="Arial"/>
              </w:rPr>
              <w:t>59140</w:t>
            </w:r>
          </w:p>
        </w:tc>
        <w:tc>
          <w:tcPr>
            <w:tcW w:w="1555" w:type="dxa"/>
          </w:tcPr>
          <w:p w14:paraId="0A42E70A" w14:textId="77777777" w:rsidR="007B0696" w:rsidRPr="00340914" w:rsidRDefault="007B0696" w:rsidP="007B0696">
            <w:pPr>
              <w:pStyle w:val="TAC"/>
              <w:rPr>
                <w:rFonts w:cs="Arial"/>
              </w:rPr>
            </w:pPr>
            <w:r w:rsidRPr="00340914">
              <w:rPr>
                <w:rFonts w:cs="Arial"/>
              </w:rPr>
              <w:t>59140 - 60139</w:t>
            </w:r>
          </w:p>
        </w:tc>
        <w:tc>
          <w:tcPr>
            <w:tcW w:w="1493" w:type="dxa"/>
          </w:tcPr>
          <w:p w14:paraId="0A42E70B" w14:textId="77777777" w:rsidR="007B0696" w:rsidRPr="00340914" w:rsidRDefault="007B0696" w:rsidP="007B0696">
            <w:pPr>
              <w:pStyle w:val="TAR"/>
              <w:ind w:right="290"/>
              <w:rPr>
                <w:rFonts w:cs="Arial"/>
                <w:lang w:eastAsia="ja-JP"/>
              </w:rPr>
            </w:pPr>
            <w:r w:rsidRPr="00340914">
              <w:rPr>
                <w:rFonts w:cs="Arial"/>
                <w:lang w:eastAsia="ja-JP"/>
              </w:rPr>
              <w:t>3300</w:t>
            </w:r>
          </w:p>
        </w:tc>
        <w:tc>
          <w:tcPr>
            <w:tcW w:w="1450" w:type="dxa"/>
          </w:tcPr>
          <w:p w14:paraId="0A42E70C" w14:textId="77777777" w:rsidR="007B0696" w:rsidRPr="00340914" w:rsidRDefault="007B0696" w:rsidP="007B0696">
            <w:pPr>
              <w:pStyle w:val="TAR"/>
              <w:ind w:right="176"/>
              <w:rPr>
                <w:rFonts w:cs="Arial"/>
              </w:rPr>
            </w:pPr>
            <w:r w:rsidRPr="00340914">
              <w:rPr>
                <w:rFonts w:cs="Arial"/>
              </w:rPr>
              <w:t>59140</w:t>
            </w:r>
          </w:p>
        </w:tc>
        <w:tc>
          <w:tcPr>
            <w:tcW w:w="1475" w:type="dxa"/>
          </w:tcPr>
          <w:p w14:paraId="0A42E70D" w14:textId="77777777" w:rsidR="007B0696" w:rsidRPr="00340914" w:rsidRDefault="007B0696" w:rsidP="007B0696">
            <w:pPr>
              <w:pStyle w:val="TAC"/>
              <w:rPr>
                <w:rFonts w:cs="Arial"/>
              </w:rPr>
            </w:pPr>
            <w:r w:rsidRPr="00340914">
              <w:rPr>
                <w:rFonts w:cs="Arial"/>
              </w:rPr>
              <w:t>59140 - 60139</w:t>
            </w:r>
          </w:p>
        </w:tc>
      </w:tr>
      <w:tr w:rsidR="007B0696" w:rsidRPr="00340914" w14:paraId="0A42E716" w14:textId="77777777" w:rsidTr="00394A26">
        <w:tc>
          <w:tcPr>
            <w:tcW w:w="1067" w:type="dxa"/>
          </w:tcPr>
          <w:p w14:paraId="0A42E70F" w14:textId="77777777" w:rsidR="007B0696" w:rsidRPr="00340914" w:rsidRDefault="007B0696" w:rsidP="007B0696">
            <w:pPr>
              <w:pStyle w:val="TAC"/>
              <w:rPr>
                <w:rFonts w:cs="Arial"/>
                <w:lang w:eastAsia="ja-JP"/>
              </w:rPr>
            </w:pPr>
            <w:r w:rsidRPr="00340914">
              <w:rPr>
                <w:lang w:val="en-US" w:eastAsia="ja-JP"/>
              </w:rPr>
              <w:t>53</w:t>
            </w:r>
          </w:p>
        </w:tc>
        <w:tc>
          <w:tcPr>
            <w:tcW w:w="1340" w:type="dxa"/>
          </w:tcPr>
          <w:p w14:paraId="0A42E710" w14:textId="77777777" w:rsidR="007B0696" w:rsidRPr="00340914" w:rsidRDefault="007B0696" w:rsidP="007B0696">
            <w:pPr>
              <w:pStyle w:val="TAR"/>
              <w:ind w:right="175"/>
              <w:rPr>
                <w:rFonts w:cs="Arial"/>
              </w:rPr>
            </w:pPr>
            <w:r w:rsidRPr="00340914">
              <w:rPr>
                <w:lang w:val="en-US"/>
              </w:rPr>
              <w:t>2483.5</w:t>
            </w:r>
          </w:p>
        </w:tc>
        <w:tc>
          <w:tcPr>
            <w:tcW w:w="1251" w:type="dxa"/>
          </w:tcPr>
          <w:p w14:paraId="0A42E711" w14:textId="77777777" w:rsidR="007B0696" w:rsidRPr="00340914" w:rsidRDefault="007B0696" w:rsidP="007B0696">
            <w:pPr>
              <w:pStyle w:val="TAR"/>
              <w:ind w:right="33"/>
              <w:rPr>
                <w:rFonts w:cs="Arial"/>
              </w:rPr>
            </w:pPr>
            <w:r w:rsidRPr="00340914">
              <w:rPr>
                <w:lang w:val="en-US"/>
              </w:rPr>
              <w:t>60140</w:t>
            </w:r>
          </w:p>
        </w:tc>
        <w:tc>
          <w:tcPr>
            <w:tcW w:w="1555" w:type="dxa"/>
          </w:tcPr>
          <w:p w14:paraId="0A42E712" w14:textId="77777777" w:rsidR="007B0696" w:rsidRPr="00340914" w:rsidRDefault="007B0696" w:rsidP="007B0696">
            <w:pPr>
              <w:pStyle w:val="TAC"/>
              <w:rPr>
                <w:rFonts w:cs="Arial"/>
              </w:rPr>
            </w:pPr>
            <w:r w:rsidRPr="00340914">
              <w:rPr>
                <w:lang w:val="en-US"/>
              </w:rPr>
              <w:t>60140 - 60254</w:t>
            </w:r>
          </w:p>
        </w:tc>
        <w:tc>
          <w:tcPr>
            <w:tcW w:w="1493" w:type="dxa"/>
          </w:tcPr>
          <w:p w14:paraId="0A42E713" w14:textId="77777777" w:rsidR="007B0696" w:rsidRPr="00340914" w:rsidRDefault="007B0696" w:rsidP="007B0696">
            <w:pPr>
              <w:pStyle w:val="TAR"/>
              <w:ind w:right="290"/>
              <w:rPr>
                <w:rFonts w:cs="Arial"/>
                <w:lang w:eastAsia="ja-JP"/>
              </w:rPr>
            </w:pPr>
            <w:r w:rsidRPr="00340914">
              <w:rPr>
                <w:lang w:val="en-US"/>
              </w:rPr>
              <w:t>2483.5</w:t>
            </w:r>
          </w:p>
        </w:tc>
        <w:tc>
          <w:tcPr>
            <w:tcW w:w="1450" w:type="dxa"/>
          </w:tcPr>
          <w:p w14:paraId="0A42E714" w14:textId="77777777" w:rsidR="007B0696" w:rsidRPr="00340914" w:rsidRDefault="007B0696" w:rsidP="007B0696">
            <w:pPr>
              <w:pStyle w:val="TAR"/>
              <w:ind w:right="176"/>
              <w:rPr>
                <w:rFonts w:cs="Arial"/>
              </w:rPr>
            </w:pPr>
            <w:r w:rsidRPr="00340914">
              <w:rPr>
                <w:lang w:val="en-US"/>
              </w:rPr>
              <w:t>60140</w:t>
            </w:r>
          </w:p>
        </w:tc>
        <w:tc>
          <w:tcPr>
            <w:tcW w:w="1475" w:type="dxa"/>
          </w:tcPr>
          <w:p w14:paraId="0A42E715" w14:textId="77777777" w:rsidR="007B0696" w:rsidRPr="00340914" w:rsidRDefault="007B0696" w:rsidP="007B0696">
            <w:pPr>
              <w:pStyle w:val="TAC"/>
              <w:rPr>
                <w:rFonts w:cs="Arial"/>
              </w:rPr>
            </w:pPr>
            <w:r w:rsidRPr="00340914">
              <w:rPr>
                <w:lang w:val="en-US"/>
              </w:rPr>
              <w:t>60140 - 60254</w:t>
            </w:r>
          </w:p>
        </w:tc>
      </w:tr>
      <w:tr w:rsidR="00807753" w:rsidRPr="00340914" w14:paraId="23677046" w14:textId="77777777" w:rsidTr="00394A26">
        <w:tc>
          <w:tcPr>
            <w:tcW w:w="1067" w:type="dxa"/>
            <w:tcBorders>
              <w:top w:val="single" w:sz="4" w:space="0" w:color="auto"/>
              <w:left w:val="single" w:sz="4" w:space="0" w:color="auto"/>
              <w:bottom w:val="single" w:sz="4" w:space="0" w:color="auto"/>
              <w:right w:val="single" w:sz="4" w:space="0" w:color="auto"/>
            </w:tcBorders>
          </w:tcPr>
          <w:p w14:paraId="2B4B6255" w14:textId="6A09D426" w:rsidR="00807753" w:rsidRPr="00340914" w:rsidRDefault="00807753" w:rsidP="00807753">
            <w:pPr>
              <w:pStyle w:val="TAC"/>
              <w:rPr>
                <w:rFonts w:cs="Arial"/>
                <w:lang w:eastAsia="ja-JP"/>
              </w:rPr>
            </w:pPr>
            <w:r>
              <w:rPr>
                <w:lang w:val="en-US" w:eastAsia="ja-JP"/>
              </w:rPr>
              <w:t>54</w:t>
            </w:r>
          </w:p>
        </w:tc>
        <w:tc>
          <w:tcPr>
            <w:tcW w:w="1340" w:type="dxa"/>
            <w:tcBorders>
              <w:top w:val="single" w:sz="4" w:space="0" w:color="auto"/>
              <w:left w:val="single" w:sz="4" w:space="0" w:color="auto"/>
              <w:bottom w:val="single" w:sz="4" w:space="0" w:color="auto"/>
              <w:right w:val="single" w:sz="4" w:space="0" w:color="auto"/>
            </w:tcBorders>
          </w:tcPr>
          <w:p w14:paraId="06081FA3" w14:textId="161CB4D0" w:rsidR="00807753" w:rsidRPr="00340914" w:rsidRDefault="00807753" w:rsidP="00807753">
            <w:pPr>
              <w:pStyle w:val="TAR"/>
              <w:ind w:right="175"/>
              <w:rPr>
                <w:rFonts w:cs="Arial"/>
                <w:lang w:eastAsia="ja-JP"/>
              </w:rPr>
            </w:pPr>
            <w:r>
              <w:rPr>
                <w:lang w:val="en-US"/>
              </w:rPr>
              <w:t>1670</w:t>
            </w:r>
          </w:p>
        </w:tc>
        <w:tc>
          <w:tcPr>
            <w:tcW w:w="1251" w:type="dxa"/>
            <w:tcBorders>
              <w:top w:val="single" w:sz="4" w:space="0" w:color="auto"/>
              <w:left w:val="single" w:sz="4" w:space="0" w:color="auto"/>
              <w:bottom w:val="single" w:sz="4" w:space="0" w:color="auto"/>
              <w:right w:val="single" w:sz="4" w:space="0" w:color="auto"/>
            </w:tcBorders>
          </w:tcPr>
          <w:p w14:paraId="00B27202" w14:textId="66513E77" w:rsidR="00807753" w:rsidRPr="00340914" w:rsidRDefault="00807753" w:rsidP="00807753">
            <w:pPr>
              <w:pStyle w:val="TAR"/>
              <w:ind w:right="33"/>
              <w:rPr>
                <w:rFonts w:cs="Arial"/>
                <w:lang w:eastAsia="ja-JP"/>
              </w:rPr>
            </w:pPr>
            <w:r>
              <w:rPr>
                <w:lang w:val="en-US"/>
              </w:rPr>
              <w:t>60255</w:t>
            </w:r>
          </w:p>
        </w:tc>
        <w:tc>
          <w:tcPr>
            <w:tcW w:w="1555" w:type="dxa"/>
            <w:tcBorders>
              <w:top w:val="single" w:sz="4" w:space="0" w:color="auto"/>
              <w:left w:val="single" w:sz="4" w:space="0" w:color="auto"/>
              <w:bottom w:val="single" w:sz="4" w:space="0" w:color="auto"/>
              <w:right w:val="single" w:sz="4" w:space="0" w:color="auto"/>
            </w:tcBorders>
          </w:tcPr>
          <w:p w14:paraId="58CC5645" w14:textId="55D65031" w:rsidR="00807753" w:rsidRPr="00340914" w:rsidRDefault="00807753" w:rsidP="00807753">
            <w:pPr>
              <w:pStyle w:val="TAC"/>
              <w:rPr>
                <w:rFonts w:cs="Arial"/>
                <w:lang w:eastAsia="ja-JP"/>
              </w:rPr>
            </w:pPr>
            <w:r>
              <w:rPr>
                <w:lang w:val="en-US"/>
              </w:rPr>
              <w:t>60255 - 60304</w:t>
            </w:r>
          </w:p>
        </w:tc>
        <w:tc>
          <w:tcPr>
            <w:tcW w:w="1493" w:type="dxa"/>
            <w:tcBorders>
              <w:top w:val="single" w:sz="4" w:space="0" w:color="auto"/>
              <w:left w:val="single" w:sz="4" w:space="0" w:color="auto"/>
              <w:bottom w:val="single" w:sz="4" w:space="0" w:color="auto"/>
              <w:right w:val="single" w:sz="4" w:space="0" w:color="auto"/>
            </w:tcBorders>
          </w:tcPr>
          <w:p w14:paraId="321680F7" w14:textId="19CF5666" w:rsidR="00807753" w:rsidRPr="00340914" w:rsidRDefault="00807753" w:rsidP="00807753">
            <w:pPr>
              <w:pStyle w:val="TAR"/>
              <w:ind w:right="290"/>
              <w:rPr>
                <w:rFonts w:cs="Arial"/>
                <w:lang w:eastAsia="ja-JP"/>
              </w:rPr>
            </w:pPr>
            <w:r>
              <w:rPr>
                <w:lang w:val="en-US"/>
              </w:rPr>
              <w:t>1670</w:t>
            </w:r>
          </w:p>
        </w:tc>
        <w:tc>
          <w:tcPr>
            <w:tcW w:w="1450" w:type="dxa"/>
            <w:tcBorders>
              <w:top w:val="single" w:sz="4" w:space="0" w:color="auto"/>
              <w:left w:val="single" w:sz="4" w:space="0" w:color="auto"/>
              <w:bottom w:val="single" w:sz="4" w:space="0" w:color="auto"/>
              <w:right w:val="single" w:sz="4" w:space="0" w:color="auto"/>
            </w:tcBorders>
          </w:tcPr>
          <w:p w14:paraId="245E5840" w14:textId="42323E6D" w:rsidR="00807753" w:rsidRPr="00340914" w:rsidRDefault="00807753" w:rsidP="00807753">
            <w:pPr>
              <w:pStyle w:val="TAR"/>
              <w:ind w:right="176"/>
              <w:rPr>
                <w:rFonts w:cs="Arial"/>
                <w:lang w:eastAsia="ja-JP"/>
              </w:rPr>
            </w:pPr>
            <w:r>
              <w:rPr>
                <w:lang w:val="en-US"/>
              </w:rPr>
              <w:t>60255</w:t>
            </w:r>
          </w:p>
        </w:tc>
        <w:tc>
          <w:tcPr>
            <w:tcW w:w="1475" w:type="dxa"/>
            <w:tcBorders>
              <w:top w:val="single" w:sz="4" w:space="0" w:color="auto"/>
              <w:left w:val="single" w:sz="4" w:space="0" w:color="auto"/>
              <w:bottom w:val="single" w:sz="4" w:space="0" w:color="auto"/>
              <w:right w:val="single" w:sz="4" w:space="0" w:color="auto"/>
            </w:tcBorders>
          </w:tcPr>
          <w:p w14:paraId="526C64E4" w14:textId="1C91BE5B" w:rsidR="00807753" w:rsidRPr="00340914" w:rsidRDefault="00807753" w:rsidP="00807753">
            <w:pPr>
              <w:pStyle w:val="TAC"/>
              <w:rPr>
                <w:rFonts w:cs="Arial"/>
              </w:rPr>
            </w:pPr>
            <w:r>
              <w:rPr>
                <w:lang w:val="en-US"/>
              </w:rPr>
              <w:t>60255 - 60304</w:t>
            </w:r>
          </w:p>
        </w:tc>
      </w:tr>
      <w:tr w:rsidR="007B0696" w:rsidRPr="00340914" w14:paraId="0A42E71E" w14:textId="77777777" w:rsidTr="00394A26">
        <w:tc>
          <w:tcPr>
            <w:tcW w:w="1067" w:type="dxa"/>
          </w:tcPr>
          <w:p w14:paraId="0A42E717" w14:textId="77777777" w:rsidR="007B0696" w:rsidRPr="00340914" w:rsidRDefault="007B0696" w:rsidP="007B0696">
            <w:pPr>
              <w:pStyle w:val="TAC"/>
              <w:rPr>
                <w:rFonts w:cs="Arial"/>
              </w:rPr>
            </w:pPr>
            <w:r w:rsidRPr="00340914">
              <w:rPr>
                <w:rFonts w:cs="Arial" w:hint="eastAsia"/>
                <w:lang w:eastAsia="ja-JP"/>
              </w:rPr>
              <w:t>65</w:t>
            </w:r>
          </w:p>
        </w:tc>
        <w:tc>
          <w:tcPr>
            <w:tcW w:w="1340" w:type="dxa"/>
          </w:tcPr>
          <w:p w14:paraId="0A42E718" w14:textId="77777777" w:rsidR="007B0696" w:rsidRPr="00340914" w:rsidRDefault="007B0696" w:rsidP="007B0696">
            <w:pPr>
              <w:pStyle w:val="TAR"/>
              <w:ind w:right="175"/>
              <w:rPr>
                <w:rFonts w:cs="Arial"/>
              </w:rPr>
            </w:pPr>
            <w:r w:rsidRPr="00340914">
              <w:rPr>
                <w:rFonts w:cs="Arial" w:hint="eastAsia"/>
                <w:lang w:eastAsia="ja-JP"/>
              </w:rPr>
              <w:t>2110</w:t>
            </w:r>
          </w:p>
        </w:tc>
        <w:tc>
          <w:tcPr>
            <w:tcW w:w="1251" w:type="dxa"/>
          </w:tcPr>
          <w:p w14:paraId="0A42E719" w14:textId="77777777" w:rsidR="007B0696" w:rsidRPr="00340914" w:rsidRDefault="007B0696" w:rsidP="007B0696">
            <w:pPr>
              <w:pStyle w:val="TAR"/>
              <w:ind w:right="33"/>
              <w:rPr>
                <w:rFonts w:cs="Arial"/>
              </w:rPr>
            </w:pPr>
            <w:r w:rsidRPr="00340914">
              <w:rPr>
                <w:rFonts w:cs="Arial" w:hint="eastAsia"/>
                <w:lang w:eastAsia="ja-JP"/>
              </w:rPr>
              <w:t>65536</w:t>
            </w:r>
          </w:p>
        </w:tc>
        <w:tc>
          <w:tcPr>
            <w:tcW w:w="1555" w:type="dxa"/>
          </w:tcPr>
          <w:p w14:paraId="0A42E71A" w14:textId="77777777" w:rsidR="007B0696" w:rsidRPr="00340914" w:rsidRDefault="007B0696" w:rsidP="007B0696">
            <w:pPr>
              <w:pStyle w:val="TAC"/>
              <w:rPr>
                <w:rFonts w:cs="Arial"/>
              </w:rPr>
            </w:pPr>
            <w:r w:rsidRPr="00340914">
              <w:rPr>
                <w:rFonts w:cs="Arial" w:hint="eastAsia"/>
                <w:lang w:eastAsia="ja-JP"/>
              </w:rPr>
              <w:t>65536</w:t>
            </w:r>
            <w:r w:rsidRPr="00340914">
              <w:rPr>
                <w:rFonts w:cs="Arial"/>
              </w:rPr>
              <w:t xml:space="preserve"> – </w:t>
            </w:r>
            <w:r w:rsidRPr="00340914">
              <w:rPr>
                <w:rFonts w:cs="Arial" w:hint="eastAsia"/>
                <w:lang w:eastAsia="ja-JP"/>
              </w:rPr>
              <w:t>66435</w:t>
            </w:r>
          </w:p>
        </w:tc>
        <w:tc>
          <w:tcPr>
            <w:tcW w:w="1493" w:type="dxa"/>
          </w:tcPr>
          <w:p w14:paraId="0A42E71B" w14:textId="77777777" w:rsidR="007B0696" w:rsidRPr="00340914" w:rsidRDefault="007B0696" w:rsidP="007B0696">
            <w:pPr>
              <w:pStyle w:val="TAR"/>
              <w:ind w:right="290"/>
              <w:rPr>
                <w:rFonts w:cs="Arial"/>
              </w:rPr>
            </w:pPr>
            <w:r w:rsidRPr="00340914">
              <w:rPr>
                <w:rFonts w:cs="Arial" w:hint="eastAsia"/>
                <w:lang w:eastAsia="ja-JP"/>
              </w:rPr>
              <w:t>1920</w:t>
            </w:r>
          </w:p>
        </w:tc>
        <w:tc>
          <w:tcPr>
            <w:tcW w:w="1450" w:type="dxa"/>
          </w:tcPr>
          <w:p w14:paraId="0A42E71C" w14:textId="77777777" w:rsidR="007B0696" w:rsidRPr="00340914" w:rsidRDefault="007B0696" w:rsidP="007B0696">
            <w:pPr>
              <w:pStyle w:val="TAR"/>
              <w:ind w:right="176"/>
              <w:rPr>
                <w:rFonts w:cs="Arial"/>
              </w:rPr>
            </w:pPr>
            <w:r w:rsidRPr="00340914">
              <w:rPr>
                <w:rFonts w:cs="Arial" w:hint="eastAsia"/>
                <w:lang w:eastAsia="ja-JP"/>
              </w:rPr>
              <w:t>131072</w:t>
            </w:r>
          </w:p>
        </w:tc>
        <w:tc>
          <w:tcPr>
            <w:tcW w:w="1475" w:type="dxa"/>
          </w:tcPr>
          <w:p w14:paraId="0A42E71D" w14:textId="77777777" w:rsidR="007B0696" w:rsidRPr="00340914" w:rsidRDefault="007B0696" w:rsidP="007B0696">
            <w:pPr>
              <w:pStyle w:val="TAC"/>
              <w:rPr>
                <w:rFonts w:cs="Arial"/>
              </w:rPr>
            </w:pPr>
            <w:r w:rsidRPr="00340914">
              <w:rPr>
                <w:rFonts w:cs="Arial"/>
              </w:rPr>
              <w:t>131072 – 131971</w:t>
            </w:r>
          </w:p>
        </w:tc>
      </w:tr>
      <w:tr w:rsidR="007B0696" w:rsidRPr="00340914" w14:paraId="0A42E727" w14:textId="77777777" w:rsidTr="00394A26">
        <w:tc>
          <w:tcPr>
            <w:tcW w:w="1067" w:type="dxa"/>
          </w:tcPr>
          <w:p w14:paraId="0A42E71F" w14:textId="77777777" w:rsidR="007B0696" w:rsidRPr="00340914" w:rsidRDefault="007B0696" w:rsidP="007B0696">
            <w:pPr>
              <w:pStyle w:val="TAC"/>
              <w:rPr>
                <w:rFonts w:cs="Arial"/>
              </w:rPr>
            </w:pPr>
            <w:r w:rsidRPr="00340914">
              <w:rPr>
                <w:rFonts w:cs="Arial"/>
              </w:rPr>
              <w:t>66</w:t>
            </w:r>
          </w:p>
          <w:p w14:paraId="0A42E720" w14:textId="77777777" w:rsidR="007B0696" w:rsidRPr="00340914" w:rsidRDefault="007B0696" w:rsidP="007B0696">
            <w:pPr>
              <w:pStyle w:val="TAC"/>
              <w:rPr>
                <w:rFonts w:cs="Arial"/>
              </w:rPr>
            </w:pPr>
            <w:r w:rsidRPr="00340914">
              <w:rPr>
                <w:rFonts w:cs="Arial"/>
              </w:rPr>
              <w:t>(NOTE 4)</w:t>
            </w:r>
          </w:p>
        </w:tc>
        <w:tc>
          <w:tcPr>
            <w:tcW w:w="1340" w:type="dxa"/>
          </w:tcPr>
          <w:p w14:paraId="0A42E721" w14:textId="77777777" w:rsidR="007B0696" w:rsidRPr="00340914" w:rsidRDefault="007B0696" w:rsidP="007B0696">
            <w:pPr>
              <w:pStyle w:val="TAR"/>
              <w:ind w:right="175"/>
              <w:rPr>
                <w:rFonts w:cs="Arial"/>
              </w:rPr>
            </w:pPr>
            <w:r w:rsidRPr="00340914">
              <w:rPr>
                <w:rFonts w:cs="Arial"/>
              </w:rPr>
              <w:t>2110</w:t>
            </w:r>
          </w:p>
        </w:tc>
        <w:tc>
          <w:tcPr>
            <w:tcW w:w="1251" w:type="dxa"/>
          </w:tcPr>
          <w:p w14:paraId="0A42E722" w14:textId="77777777" w:rsidR="007B0696" w:rsidRPr="00340914" w:rsidRDefault="007B0696" w:rsidP="007B0696">
            <w:pPr>
              <w:pStyle w:val="TAR"/>
              <w:ind w:right="33"/>
              <w:rPr>
                <w:rFonts w:cs="Arial"/>
              </w:rPr>
            </w:pPr>
            <w:r w:rsidRPr="00340914">
              <w:rPr>
                <w:rFonts w:cs="Arial"/>
              </w:rPr>
              <w:t>6643</w:t>
            </w:r>
            <w:r w:rsidRPr="00340914">
              <w:rPr>
                <w:rFonts w:cs="Arial" w:hint="eastAsia"/>
                <w:lang w:eastAsia="zh-CN"/>
              </w:rPr>
              <w:t>6</w:t>
            </w:r>
          </w:p>
        </w:tc>
        <w:tc>
          <w:tcPr>
            <w:tcW w:w="1555" w:type="dxa"/>
          </w:tcPr>
          <w:p w14:paraId="0A42E723" w14:textId="77777777" w:rsidR="007B0696" w:rsidRPr="00340914" w:rsidRDefault="007B0696" w:rsidP="007B0696">
            <w:pPr>
              <w:pStyle w:val="TAC"/>
              <w:rPr>
                <w:rFonts w:cs="Arial"/>
              </w:rPr>
            </w:pPr>
            <w:r w:rsidRPr="00340914">
              <w:rPr>
                <w:rFonts w:cs="Arial"/>
              </w:rPr>
              <w:t>66436 – 67335</w:t>
            </w:r>
          </w:p>
        </w:tc>
        <w:tc>
          <w:tcPr>
            <w:tcW w:w="1493" w:type="dxa"/>
          </w:tcPr>
          <w:p w14:paraId="0A42E724" w14:textId="77777777" w:rsidR="007B0696" w:rsidRPr="00340914" w:rsidRDefault="007B0696" w:rsidP="007B0696">
            <w:pPr>
              <w:pStyle w:val="TAR"/>
              <w:ind w:right="290"/>
              <w:rPr>
                <w:rFonts w:cs="Arial"/>
              </w:rPr>
            </w:pPr>
            <w:r w:rsidRPr="00340914">
              <w:rPr>
                <w:rFonts w:cs="Arial"/>
              </w:rPr>
              <w:t>1710</w:t>
            </w:r>
          </w:p>
        </w:tc>
        <w:tc>
          <w:tcPr>
            <w:tcW w:w="1450" w:type="dxa"/>
          </w:tcPr>
          <w:p w14:paraId="0A42E725" w14:textId="77777777" w:rsidR="007B0696" w:rsidRPr="00340914" w:rsidRDefault="007B0696" w:rsidP="007B0696">
            <w:pPr>
              <w:pStyle w:val="TAR"/>
              <w:ind w:right="176"/>
              <w:rPr>
                <w:rFonts w:cs="Arial"/>
              </w:rPr>
            </w:pPr>
            <w:r w:rsidRPr="00340914">
              <w:rPr>
                <w:rFonts w:cs="Arial"/>
              </w:rPr>
              <w:t>131972</w:t>
            </w:r>
          </w:p>
        </w:tc>
        <w:tc>
          <w:tcPr>
            <w:tcW w:w="1475" w:type="dxa"/>
          </w:tcPr>
          <w:p w14:paraId="0A42E726" w14:textId="77777777" w:rsidR="007B0696" w:rsidRPr="00340914" w:rsidRDefault="007B0696" w:rsidP="007B0696">
            <w:pPr>
              <w:pStyle w:val="TAC"/>
              <w:rPr>
                <w:rFonts w:cs="Arial"/>
              </w:rPr>
            </w:pPr>
            <w:r w:rsidRPr="00340914">
              <w:rPr>
                <w:rFonts w:cs="Arial"/>
              </w:rPr>
              <w:t>131972 – 132671</w:t>
            </w:r>
          </w:p>
        </w:tc>
      </w:tr>
      <w:tr w:rsidR="007B0696" w:rsidRPr="00340914" w14:paraId="0A42E72E" w14:textId="77777777" w:rsidTr="00394A26">
        <w:tc>
          <w:tcPr>
            <w:tcW w:w="1067" w:type="dxa"/>
          </w:tcPr>
          <w:p w14:paraId="0A42E728" w14:textId="77777777" w:rsidR="007B0696" w:rsidRPr="00340914" w:rsidRDefault="007B0696" w:rsidP="007B0696">
            <w:pPr>
              <w:pStyle w:val="TAC"/>
              <w:rPr>
                <w:rFonts w:cs="Arial"/>
              </w:rPr>
            </w:pPr>
            <w:r w:rsidRPr="00340914">
              <w:rPr>
                <w:rFonts w:cs="Arial"/>
              </w:rPr>
              <w:t>67</w:t>
            </w:r>
          </w:p>
          <w:p w14:paraId="0A42E729" w14:textId="77777777" w:rsidR="007B0696" w:rsidRPr="00340914" w:rsidRDefault="007B0696" w:rsidP="007B0696">
            <w:pPr>
              <w:pStyle w:val="TAC"/>
              <w:rPr>
                <w:rFonts w:cs="Arial"/>
              </w:rPr>
            </w:pPr>
            <w:r w:rsidRPr="00340914">
              <w:rPr>
                <w:rFonts w:cs="Arial"/>
              </w:rPr>
              <w:t>(NOTE 2)</w:t>
            </w:r>
          </w:p>
        </w:tc>
        <w:tc>
          <w:tcPr>
            <w:tcW w:w="1340" w:type="dxa"/>
          </w:tcPr>
          <w:p w14:paraId="0A42E72A" w14:textId="77777777" w:rsidR="007B0696" w:rsidRPr="00340914" w:rsidRDefault="007B0696" w:rsidP="007B0696">
            <w:pPr>
              <w:pStyle w:val="TAR"/>
              <w:ind w:right="175"/>
              <w:rPr>
                <w:rFonts w:cs="Arial"/>
              </w:rPr>
            </w:pPr>
            <w:r w:rsidRPr="00340914">
              <w:rPr>
                <w:rFonts w:cs="Arial"/>
              </w:rPr>
              <w:t>738</w:t>
            </w:r>
          </w:p>
        </w:tc>
        <w:tc>
          <w:tcPr>
            <w:tcW w:w="1251" w:type="dxa"/>
          </w:tcPr>
          <w:p w14:paraId="0A42E72B" w14:textId="77777777" w:rsidR="007B0696" w:rsidRPr="00340914" w:rsidRDefault="007B0696" w:rsidP="007B0696">
            <w:pPr>
              <w:pStyle w:val="TAR"/>
              <w:ind w:right="33"/>
              <w:rPr>
                <w:rFonts w:cs="Arial"/>
              </w:rPr>
            </w:pPr>
            <w:r w:rsidRPr="00340914">
              <w:rPr>
                <w:rFonts w:cs="Arial"/>
              </w:rPr>
              <w:t>67336</w:t>
            </w:r>
          </w:p>
        </w:tc>
        <w:tc>
          <w:tcPr>
            <w:tcW w:w="1555" w:type="dxa"/>
          </w:tcPr>
          <w:p w14:paraId="0A42E72C" w14:textId="77777777" w:rsidR="007B0696" w:rsidRPr="00340914" w:rsidRDefault="007B0696" w:rsidP="007B0696">
            <w:pPr>
              <w:pStyle w:val="TAC"/>
              <w:rPr>
                <w:rFonts w:cs="Arial"/>
              </w:rPr>
            </w:pPr>
            <w:r w:rsidRPr="00340914">
              <w:rPr>
                <w:rFonts w:cs="Arial"/>
              </w:rPr>
              <w:t>67336 - 67535</w:t>
            </w:r>
          </w:p>
        </w:tc>
        <w:tc>
          <w:tcPr>
            <w:tcW w:w="4418" w:type="dxa"/>
            <w:gridSpan w:val="3"/>
          </w:tcPr>
          <w:p w14:paraId="0A42E72D" w14:textId="77777777" w:rsidR="007B0696" w:rsidRPr="00340914" w:rsidRDefault="007B0696" w:rsidP="007B0696">
            <w:pPr>
              <w:pStyle w:val="TAC"/>
              <w:rPr>
                <w:rFonts w:cs="Arial"/>
              </w:rPr>
            </w:pPr>
            <w:r w:rsidRPr="00340914">
              <w:rPr>
                <w:rFonts w:cs="Arial"/>
              </w:rPr>
              <w:t>N/A</w:t>
            </w:r>
          </w:p>
        </w:tc>
      </w:tr>
      <w:tr w:rsidR="007B0696" w:rsidRPr="00340914" w14:paraId="0A42E736" w14:textId="77777777" w:rsidTr="00394A26">
        <w:tc>
          <w:tcPr>
            <w:tcW w:w="1067" w:type="dxa"/>
          </w:tcPr>
          <w:p w14:paraId="0A42E72F" w14:textId="77777777" w:rsidR="007B0696" w:rsidRPr="00340914" w:rsidRDefault="007B0696" w:rsidP="007B0696">
            <w:pPr>
              <w:pStyle w:val="TAC"/>
              <w:rPr>
                <w:rFonts w:cs="Arial"/>
                <w:lang w:eastAsia="zh-CN"/>
              </w:rPr>
            </w:pPr>
            <w:r w:rsidRPr="00340914">
              <w:rPr>
                <w:rFonts w:cs="Arial"/>
              </w:rPr>
              <w:t>68</w:t>
            </w:r>
          </w:p>
        </w:tc>
        <w:tc>
          <w:tcPr>
            <w:tcW w:w="1340" w:type="dxa"/>
          </w:tcPr>
          <w:p w14:paraId="0A42E730" w14:textId="77777777" w:rsidR="007B0696" w:rsidRPr="00340914" w:rsidRDefault="007B0696" w:rsidP="007B0696">
            <w:pPr>
              <w:pStyle w:val="TAR"/>
              <w:ind w:right="175"/>
              <w:rPr>
                <w:rFonts w:cs="Arial"/>
                <w:lang w:eastAsia="zh-CN"/>
              </w:rPr>
            </w:pPr>
            <w:r w:rsidRPr="00340914">
              <w:rPr>
                <w:rFonts w:cs="Arial"/>
              </w:rPr>
              <w:t>753</w:t>
            </w:r>
          </w:p>
        </w:tc>
        <w:tc>
          <w:tcPr>
            <w:tcW w:w="1251" w:type="dxa"/>
          </w:tcPr>
          <w:p w14:paraId="0A42E731" w14:textId="77777777" w:rsidR="007B0696" w:rsidRPr="00340914" w:rsidRDefault="007B0696" w:rsidP="007B0696">
            <w:pPr>
              <w:pStyle w:val="TAR"/>
              <w:ind w:right="33"/>
              <w:rPr>
                <w:rFonts w:cs="Arial"/>
                <w:lang w:eastAsia="zh-CN"/>
              </w:rPr>
            </w:pPr>
            <w:r w:rsidRPr="00340914">
              <w:rPr>
                <w:rFonts w:cs="Arial"/>
              </w:rPr>
              <w:t>67536</w:t>
            </w:r>
          </w:p>
        </w:tc>
        <w:tc>
          <w:tcPr>
            <w:tcW w:w="1555" w:type="dxa"/>
          </w:tcPr>
          <w:p w14:paraId="0A42E732" w14:textId="77777777" w:rsidR="007B0696" w:rsidRPr="00340914" w:rsidRDefault="007B0696" w:rsidP="007B0696">
            <w:pPr>
              <w:pStyle w:val="TAC"/>
              <w:rPr>
                <w:rFonts w:cs="Arial"/>
                <w:lang w:eastAsia="zh-CN"/>
              </w:rPr>
            </w:pPr>
            <w:r w:rsidRPr="00340914">
              <w:rPr>
                <w:rFonts w:cs="Arial"/>
              </w:rPr>
              <w:t>67536 - 67835</w:t>
            </w:r>
          </w:p>
        </w:tc>
        <w:tc>
          <w:tcPr>
            <w:tcW w:w="1493" w:type="dxa"/>
          </w:tcPr>
          <w:p w14:paraId="0A42E733" w14:textId="77777777" w:rsidR="007B0696" w:rsidRPr="00340914" w:rsidRDefault="007B0696" w:rsidP="007B0696">
            <w:pPr>
              <w:pStyle w:val="TAR"/>
              <w:ind w:right="290"/>
              <w:rPr>
                <w:rFonts w:cs="Arial"/>
                <w:lang w:eastAsia="zh-CN"/>
              </w:rPr>
            </w:pPr>
            <w:r w:rsidRPr="00340914">
              <w:rPr>
                <w:rFonts w:cs="Arial"/>
              </w:rPr>
              <w:t>698</w:t>
            </w:r>
          </w:p>
        </w:tc>
        <w:tc>
          <w:tcPr>
            <w:tcW w:w="1450" w:type="dxa"/>
          </w:tcPr>
          <w:p w14:paraId="0A42E734" w14:textId="77777777" w:rsidR="007B0696" w:rsidRPr="00340914" w:rsidRDefault="007B0696" w:rsidP="007B0696">
            <w:pPr>
              <w:pStyle w:val="TAR"/>
              <w:ind w:right="176"/>
              <w:rPr>
                <w:rFonts w:cs="Arial"/>
                <w:lang w:eastAsia="zh-CN"/>
              </w:rPr>
            </w:pPr>
            <w:r w:rsidRPr="00340914">
              <w:rPr>
                <w:rFonts w:cs="Arial"/>
              </w:rPr>
              <w:t>132672</w:t>
            </w:r>
          </w:p>
        </w:tc>
        <w:tc>
          <w:tcPr>
            <w:tcW w:w="1475" w:type="dxa"/>
          </w:tcPr>
          <w:p w14:paraId="0A42E735" w14:textId="77777777" w:rsidR="007B0696" w:rsidRPr="00340914" w:rsidRDefault="007B0696" w:rsidP="007B0696">
            <w:pPr>
              <w:pStyle w:val="TAC"/>
              <w:rPr>
                <w:rFonts w:cs="Arial"/>
                <w:lang w:eastAsia="zh-CN"/>
              </w:rPr>
            </w:pPr>
            <w:r w:rsidRPr="00340914">
              <w:rPr>
                <w:rFonts w:cs="Arial"/>
              </w:rPr>
              <w:t>132672 - 132971</w:t>
            </w:r>
          </w:p>
        </w:tc>
      </w:tr>
      <w:tr w:rsidR="007B0696" w:rsidRPr="00340914" w14:paraId="0A42E73E" w14:textId="77777777" w:rsidTr="00394A26">
        <w:tc>
          <w:tcPr>
            <w:tcW w:w="1067" w:type="dxa"/>
          </w:tcPr>
          <w:p w14:paraId="0A42E737" w14:textId="77777777" w:rsidR="007B0696" w:rsidRPr="00340914" w:rsidRDefault="007B0696" w:rsidP="007B0696">
            <w:pPr>
              <w:pStyle w:val="TAC"/>
              <w:rPr>
                <w:rFonts w:cs="Arial"/>
              </w:rPr>
            </w:pPr>
            <w:r w:rsidRPr="00340914">
              <w:rPr>
                <w:rFonts w:cs="Arial"/>
              </w:rPr>
              <w:t>69</w:t>
            </w:r>
          </w:p>
          <w:p w14:paraId="0A42E738" w14:textId="77777777" w:rsidR="007B0696" w:rsidRPr="00340914" w:rsidRDefault="007B0696" w:rsidP="007B0696">
            <w:pPr>
              <w:pStyle w:val="TAC"/>
              <w:rPr>
                <w:rFonts w:cs="Arial"/>
              </w:rPr>
            </w:pPr>
            <w:r w:rsidRPr="00340914">
              <w:rPr>
                <w:rFonts w:cs="Arial"/>
              </w:rPr>
              <w:t>(NOTE 2)</w:t>
            </w:r>
          </w:p>
        </w:tc>
        <w:tc>
          <w:tcPr>
            <w:tcW w:w="1340" w:type="dxa"/>
          </w:tcPr>
          <w:p w14:paraId="0A42E739" w14:textId="77777777" w:rsidR="007B0696" w:rsidRPr="00340914" w:rsidRDefault="007B0696" w:rsidP="007B0696">
            <w:pPr>
              <w:pStyle w:val="TAR"/>
              <w:ind w:right="175"/>
              <w:rPr>
                <w:rFonts w:cs="Arial"/>
              </w:rPr>
            </w:pPr>
            <w:r w:rsidRPr="00340914">
              <w:rPr>
                <w:rFonts w:cs="Arial"/>
              </w:rPr>
              <w:t>2570</w:t>
            </w:r>
          </w:p>
        </w:tc>
        <w:tc>
          <w:tcPr>
            <w:tcW w:w="1251" w:type="dxa"/>
          </w:tcPr>
          <w:p w14:paraId="0A42E73A" w14:textId="77777777" w:rsidR="007B0696" w:rsidRPr="00340914" w:rsidRDefault="007B0696" w:rsidP="007B0696">
            <w:pPr>
              <w:pStyle w:val="TAR"/>
              <w:ind w:right="33"/>
              <w:rPr>
                <w:rFonts w:cs="Arial"/>
              </w:rPr>
            </w:pPr>
            <w:r w:rsidRPr="00340914">
              <w:rPr>
                <w:rFonts w:cs="Arial"/>
              </w:rPr>
              <w:t>67836</w:t>
            </w:r>
          </w:p>
        </w:tc>
        <w:tc>
          <w:tcPr>
            <w:tcW w:w="1555" w:type="dxa"/>
          </w:tcPr>
          <w:p w14:paraId="0A42E73B" w14:textId="77777777" w:rsidR="007B0696" w:rsidRPr="00340914" w:rsidRDefault="007B0696" w:rsidP="007B0696">
            <w:pPr>
              <w:pStyle w:val="TAC"/>
              <w:rPr>
                <w:rFonts w:cs="Arial"/>
              </w:rPr>
            </w:pPr>
            <w:r w:rsidRPr="00340914">
              <w:rPr>
                <w:rFonts w:cs="Arial"/>
              </w:rPr>
              <w:t>67836 - 68335</w:t>
            </w:r>
          </w:p>
        </w:tc>
        <w:tc>
          <w:tcPr>
            <w:tcW w:w="4418" w:type="dxa"/>
            <w:gridSpan w:val="3"/>
          </w:tcPr>
          <w:p w14:paraId="0A42E73C" w14:textId="77777777" w:rsidR="007B0696" w:rsidRPr="00340914" w:rsidRDefault="007B0696" w:rsidP="007B0696">
            <w:pPr>
              <w:pStyle w:val="TAC"/>
              <w:rPr>
                <w:rFonts w:cs="Arial"/>
              </w:rPr>
            </w:pPr>
            <w:r w:rsidRPr="00340914">
              <w:rPr>
                <w:rFonts w:cs="Arial"/>
              </w:rPr>
              <w:t>N/A</w:t>
            </w:r>
          </w:p>
          <w:p w14:paraId="0A42E73D" w14:textId="77777777" w:rsidR="007B0696" w:rsidRPr="00340914" w:rsidRDefault="007B0696" w:rsidP="007B0696">
            <w:pPr>
              <w:pStyle w:val="TAC"/>
              <w:rPr>
                <w:rFonts w:cs="Arial"/>
              </w:rPr>
            </w:pPr>
          </w:p>
        </w:tc>
      </w:tr>
      <w:tr w:rsidR="007B0696" w:rsidRPr="00340914" w14:paraId="0A42E747" w14:textId="77777777" w:rsidTr="00394A26">
        <w:tc>
          <w:tcPr>
            <w:tcW w:w="1067" w:type="dxa"/>
          </w:tcPr>
          <w:p w14:paraId="0A42E73F" w14:textId="77777777" w:rsidR="007B0696" w:rsidRPr="00340914" w:rsidRDefault="007B0696" w:rsidP="007B0696">
            <w:pPr>
              <w:pStyle w:val="TAC"/>
              <w:rPr>
                <w:rFonts w:cs="Arial"/>
              </w:rPr>
            </w:pPr>
            <w:r w:rsidRPr="00340914">
              <w:rPr>
                <w:rFonts w:cs="Arial"/>
              </w:rPr>
              <w:t>70</w:t>
            </w:r>
          </w:p>
          <w:p w14:paraId="0A42E740" w14:textId="77777777" w:rsidR="007B0696" w:rsidRPr="00340914" w:rsidRDefault="007B0696" w:rsidP="007B0696">
            <w:pPr>
              <w:pStyle w:val="TAC"/>
              <w:rPr>
                <w:rFonts w:cs="Arial"/>
              </w:rPr>
            </w:pPr>
            <w:r w:rsidRPr="00340914">
              <w:rPr>
                <w:rFonts w:cs="Arial"/>
              </w:rPr>
              <w:t>(NOTE 5)</w:t>
            </w:r>
          </w:p>
        </w:tc>
        <w:tc>
          <w:tcPr>
            <w:tcW w:w="1340" w:type="dxa"/>
          </w:tcPr>
          <w:p w14:paraId="0A42E741" w14:textId="77777777" w:rsidR="007B0696" w:rsidRPr="00340914" w:rsidRDefault="007B0696" w:rsidP="007B0696">
            <w:pPr>
              <w:pStyle w:val="TAR"/>
              <w:ind w:right="175"/>
              <w:rPr>
                <w:rFonts w:cs="Arial"/>
              </w:rPr>
            </w:pPr>
            <w:r w:rsidRPr="00340914">
              <w:rPr>
                <w:rFonts w:cs="Arial"/>
              </w:rPr>
              <w:t>1995</w:t>
            </w:r>
          </w:p>
        </w:tc>
        <w:tc>
          <w:tcPr>
            <w:tcW w:w="1251" w:type="dxa"/>
          </w:tcPr>
          <w:p w14:paraId="0A42E742" w14:textId="77777777" w:rsidR="007B0696" w:rsidRPr="00340914" w:rsidRDefault="007B0696" w:rsidP="007B0696">
            <w:pPr>
              <w:pStyle w:val="TAR"/>
              <w:ind w:right="33"/>
              <w:rPr>
                <w:rFonts w:cs="Arial"/>
              </w:rPr>
            </w:pPr>
            <w:r w:rsidRPr="00340914">
              <w:rPr>
                <w:rFonts w:cs="Arial"/>
              </w:rPr>
              <w:t>683</w:t>
            </w:r>
            <w:r w:rsidRPr="00340914">
              <w:rPr>
                <w:rFonts w:cs="Arial"/>
                <w:lang w:val="en-US"/>
              </w:rPr>
              <w:t>3</w:t>
            </w:r>
            <w:r w:rsidRPr="00340914">
              <w:rPr>
                <w:rFonts w:cs="Arial"/>
              </w:rPr>
              <w:t>6</w:t>
            </w:r>
          </w:p>
        </w:tc>
        <w:tc>
          <w:tcPr>
            <w:tcW w:w="1555" w:type="dxa"/>
          </w:tcPr>
          <w:p w14:paraId="0A42E743" w14:textId="77777777" w:rsidR="007B0696" w:rsidRPr="00340914" w:rsidRDefault="007B0696" w:rsidP="007B0696">
            <w:pPr>
              <w:pStyle w:val="TAC"/>
              <w:rPr>
                <w:rFonts w:cs="Arial"/>
              </w:rPr>
            </w:pPr>
            <w:r w:rsidRPr="00340914">
              <w:rPr>
                <w:rFonts w:cs="Arial"/>
              </w:rPr>
              <w:t>683</w:t>
            </w:r>
            <w:r w:rsidRPr="00340914">
              <w:rPr>
                <w:rFonts w:cs="Arial"/>
                <w:lang w:val="en-US"/>
              </w:rPr>
              <w:t>3</w:t>
            </w:r>
            <w:r w:rsidRPr="00340914">
              <w:rPr>
                <w:rFonts w:cs="Arial"/>
              </w:rPr>
              <w:t>6</w:t>
            </w:r>
            <w:r w:rsidRPr="00340914">
              <w:rPr>
                <w:rFonts w:cs="Arial" w:hint="eastAsia"/>
              </w:rPr>
              <w:t xml:space="preserve"> </w:t>
            </w:r>
            <w:r w:rsidRPr="00340914">
              <w:rPr>
                <w:rFonts w:cs="Arial"/>
              </w:rPr>
              <w:t>-</w:t>
            </w:r>
            <w:r w:rsidRPr="00340914">
              <w:rPr>
                <w:rFonts w:cs="Arial" w:hint="eastAsia"/>
              </w:rPr>
              <w:t xml:space="preserve"> </w:t>
            </w:r>
            <w:r w:rsidRPr="00340914">
              <w:rPr>
                <w:rFonts w:cs="Arial"/>
              </w:rPr>
              <w:t>68585</w:t>
            </w:r>
          </w:p>
        </w:tc>
        <w:tc>
          <w:tcPr>
            <w:tcW w:w="1493" w:type="dxa"/>
          </w:tcPr>
          <w:p w14:paraId="0A42E744" w14:textId="77777777" w:rsidR="007B0696" w:rsidRPr="00340914" w:rsidRDefault="007B0696" w:rsidP="007B0696">
            <w:pPr>
              <w:pStyle w:val="TAR"/>
              <w:ind w:right="290"/>
              <w:rPr>
                <w:rFonts w:cs="Arial"/>
              </w:rPr>
            </w:pPr>
            <w:r w:rsidRPr="00340914">
              <w:rPr>
                <w:rFonts w:cs="Arial"/>
              </w:rPr>
              <w:t>1695</w:t>
            </w:r>
          </w:p>
        </w:tc>
        <w:tc>
          <w:tcPr>
            <w:tcW w:w="1450" w:type="dxa"/>
          </w:tcPr>
          <w:p w14:paraId="0A42E745" w14:textId="77777777" w:rsidR="007B0696" w:rsidRPr="00340914" w:rsidRDefault="007B0696" w:rsidP="007B0696">
            <w:pPr>
              <w:pStyle w:val="TAR"/>
              <w:ind w:right="176"/>
              <w:rPr>
                <w:rFonts w:cs="Arial"/>
              </w:rPr>
            </w:pPr>
            <w:r w:rsidRPr="00340914">
              <w:rPr>
                <w:rFonts w:cs="Arial"/>
              </w:rPr>
              <w:t>132972</w:t>
            </w:r>
          </w:p>
        </w:tc>
        <w:tc>
          <w:tcPr>
            <w:tcW w:w="1475" w:type="dxa"/>
          </w:tcPr>
          <w:p w14:paraId="0A42E746" w14:textId="77777777" w:rsidR="007B0696" w:rsidRPr="00340914" w:rsidRDefault="007B0696" w:rsidP="007B0696">
            <w:pPr>
              <w:pStyle w:val="TAC"/>
              <w:rPr>
                <w:rFonts w:cs="Arial"/>
              </w:rPr>
            </w:pPr>
            <w:r w:rsidRPr="00340914">
              <w:rPr>
                <w:rFonts w:cs="Arial"/>
              </w:rPr>
              <w:t>132972</w:t>
            </w:r>
            <w:r w:rsidRPr="00340914">
              <w:rPr>
                <w:rFonts w:cs="Arial" w:hint="eastAsia"/>
              </w:rPr>
              <w:t xml:space="preserve"> </w:t>
            </w:r>
            <w:r w:rsidRPr="00340914">
              <w:rPr>
                <w:rFonts w:cs="Arial"/>
              </w:rPr>
              <w:t>-</w:t>
            </w:r>
            <w:r w:rsidRPr="00340914">
              <w:rPr>
                <w:rFonts w:cs="Arial" w:hint="eastAsia"/>
              </w:rPr>
              <w:t xml:space="preserve"> </w:t>
            </w:r>
            <w:r w:rsidRPr="00340914">
              <w:rPr>
                <w:rFonts w:cs="Arial"/>
              </w:rPr>
              <w:t>133121</w:t>
            </w:r>
          </w:p>
        </w:tc>
      </w:tr>
      <w:tr w:rsidR="007B0696" w:rsidRPr="00340914" w14:paraId="0A42E74F" w14:textId="77777777" w:rsidTr="00394A26">
        <w:tc>
          <w:tcPr>
            <w:tcW w:w="1067" w:type="dxa"/>
          </w:tcPr>
          <w:p w14:paraId="0A42E748" w14:textId="77777777" w:rsidR="007B0696" w:rsidRPr="00340914" w:rsidRDefault="007B0696" w:rsidP="007B0696">
            <w:pPr>
              <w:pStyle w:val="TAC"/>
              <w:rPr>
                <w:rFonts w:cs="Arial"/>
              </w:rPr>
            </w:pPr>
            <w:r w:rsidRPr="00340914">
              <w:rPr>
                <w:rFonts w:cs="Arial"/>
              </w:rPr>
              <w:t>71</w:t>
            </w:r>
          </w:p>
        </w:tc>
        <w:tc>
          <w:tcPr>
            <w:tcW w:w="1340" w:type="dxa"/>
          </w:tcPr>
          <w:p w14:paraId="0A42E749" w14:textId="77777777" w:rsidR="007B0696" w:rsidRPr="00340914" w:rsidRDefault="007B0696" w:rsidP="007B0696">
            <w:pPr>
              <w:pStyle w:val="TAR"/>
              <w:ind w:right="175"/>
              <w:rPr>
                <w:rFonts w:cs="Arial"/>
              </w:rPr>
            </w:pPr>
            <w:r w:rsidRPr="00340914">
              <w:rPr>
                <w:rFonts w:cs="Arial"/>
              </w:rPr>
              <w:t>617</w:t>
            </w:r>
          </w:p>
        </w:tc>
        <w:tc>
          <w:tcPr>
            <w:tcW w:w="1251" w:type="dxa"/>
          </w:tcPr>
          <w:p w14:paraId="0A42E74A" w14:textId="77777777" w:rsidR="007B0696" w:rsidRPr="00340914" w:rsidRDefault="007B0696" w:rsidP="007B0696">
            <w:pPr>
              <w:pStyle w:val="TAR"/>
              <w:ind w:right="33"/>
              <w:rPr>
                <w:rFonts w:cs="Arial"/>
              </w:rPr>
            </w:pPr>
            <w:r w:rsidRPr="00340914">
              <w:rPr>
                <w:rFonts w:cs="Arial"/>
              </w:rPr>
              <w:t>68</w:t>
            </w:r>
            <w:r w:rsidRPr="00340914">
              <w:rPr>
                <w:rFonts w:cs="Arial"/>
                <w:lang w:val="en-US"/>
              </w:rPr>
              <w:t>5</w:t>
            </w:r>
            <w:r w:rsidRPr="00340914">
              <w:rPr>
                <w:rFonts w:cs="Arial"/>
              </w:rPr>
              <w:t>86</w:t>
            </w:r>
          </w:p>
        </w:tc>
        <w:tc>
          <w:tcPr>
            <w:tcW w:w="1555" w:type="dxa"/>
          </w:tcPr>
          <w:p w14:paraId="0A42E74B" w14:textId="77777777" w:rsidR="007B0696" w:rsidRPr="00340914" w:rsidRDefault="007B0696" w:rsidP="007B0696">
            <w:pPr>
              <w:pStyle w:val="TAC"/>
              <w:rPr>
                <w:rFonts w:cs="Arial"/>
              </w:rPr>
            </w:pPr>
            <w:r w:rsidRPr="00340914">
              <w:rPr>
                <w:rFonts w:cs="Arial"/>
              </w:rPr>
              <w:t>68</w:t>
            </w:r>
            <w:r w:rsidRPr="00340914">
              <w:rPr>
                <w:rFonts w:cs="Arial"/>
                <w:lang w:val="en-US"/>
              </w:rPr>
              <w:t>5</w:t>
            </w:r>
            <w:r w:rsidRPr="00340914">
              <w:rPr>
                <w:rFonts w:cs="Arial"/>
              </w:rPr>
              <w:t>86 - 68</w:t>
            </w:r>
            <w:r w:rsidRPr="00340914">
              <w:rPr>
                <w:rFonts w:cs="Arial"/>
                <w:lang w:val="en-US"/>
              </w:rPr>
              <w:t>9</w:t>
            </w:r>
            <w:r w:rsidRPr="00340914">
              <w:rPr>
                <w:rFonts w:cs="Arial"/>
              </w:rPr>
              <w:t>35</w:t>
            </w:r>
          </w:p>
        </w:tc>
        <w:tc>
          <w:tcPr>
            <w:tcW w:w="1493" w:type="dxa"/>
          </w:tcPr>
          <w:p w14:paraId="0A42E74C" w14:textId="77777777" w:rsidR="007B0696" w:rsidRPr="00340914" w:rsidRDefault="007B0696" w:rsidP="007B0696">
            <w:pPr>
              <w:pStyle w:val="TAR"/>
              <w:ind w:right="290"/>
              <w:rPr>
                <w:rFonts w:cs="Arial"/>
              </w:rPr>
            </w:pPr>
            <w:r w:rsidRPr="00340914">
              <w:rPr>
                <w:rFonts w:cs="Arial"/>
              </w:rPr>
              <w:t>663</w:t>
            </w:r>
          </w:p>
        </w:tc>
        <w:tc>
          <w:tcPr>
            <w:tcW w:w="1450" w:type="dxa"/>
          </w:tcPr>
          <w:p w14:paraId="0A42E74D" w14:textId="77777777" w:rsidR="007B0696" w:rsidRPr="00340914" w:rsidRDefault="007B0696" w:rsidP="007B0696">
            <w:pPr>
              <w:pStyle w:val="TAR"/>
              <w:ind w:right="176"/>
              <w:rPr>
                <w:rFonts w:cs="Arial"/>
              </w:rPr>
            </w:pPr>
            <w:r w:rsidRPr="00340914">
              <w:rPr>
                <w:rFonts w:cs="Arial"/>
              </w:rPr>
              <w:t>133</w:t>
            </w:r>
            <w:r w:rsidRPr="00340914">
              <w:rPr>
                <w:rFonts w:cs="Arial"/>
                <w:lang w:val="en-US"/>
              </w:rPr>
              <w:t>1</w:t>
            </w:r>
            <w:r w:rsidRPr="00340914">
              <w:rPr>
                <w:rFonts w:cs="Arial"/>
              </w:rPr>
              <w:t>22</w:t>
            </w:r>
          </w:p>
        </w:tc>
        <w:tc>
          <w:tcPr>
            <w:tcW w:w="1475" w:type="dxa"/>
          </w:tcPr>
          <w:p w14:paraId="0A42E74E" w14:textId="77777777" w:rsidR="007B0696" w:rsidRPr="00340914" w:rsidRDefault="007B0696" w:rsidP="007B0696">
            <w:pPr>
              <w:pStyle w:val="TAC"/>
              <w:rPr>
                <w:rFonts w:cs="Arial"/>
              </w:rPr>
            </w:pPr>
            <w:r w:rsidRPr="00340914">
              <w:rPr>
                <w:rFonts w:cs="Arial"/>
              </w:rPr>
              <w:t>133</w:t>
            </w:r>
            <w:r w:rsidRPr="00340914">
              <w:rPr>
                <w:rFonts w:cs="Arial"/>
                <w:lang w:val="en-US"/>
              </w:rPr>
              <w:t>1</w:t>
            </w:r>
            <w:r w:rsidRPr="00340914">
              <w:rPr>
                <w:rFonts w:cs="Arial"/>
              </w:rPr>
              <w:t>22-133471</w:t>
            </w:r>
          </w:p>
        </w:tc>
      </w:tr>
      <w:tr w:rsidR="007B0696" w:rsidRPr="00340914" w14:paraId="0A42E757" w14:textId="77777777" w:rsidTr="00394A26">
        <w:tc>
          <w:tcPr>
            <w:tcW w:w="1067" w:type="dxa"/>
          </w:tcPr>
          <w:p w14:paraId="0A42E750" w14:textId="77777777" w:rsidR="007B0696" w:rsidRPr="00340914" w:rsidRDefault="007B0696" w:rsidP="007B0696">
            <w:pPr>
              <w:pStyle w:val="TAC"/>
              <w:rPr>
                <w:rFonts w:cs="Arial"/>
              </w:rPr>
            </w:pPr>
            <w:r w:rsidRPr="00340914">
              <w:rPr>
                <w:rFonts w:cs="Arial"/>
              </w:rPr>
              <w:t>72</w:t>
            </w:r>
          </w:p>
        </w:tc>
        <w:tc>
          <w:tcPr>
            <w:tcW w:w="1340" w:type="dxa"/>
          </w:tcPr>
          <w:p w14:paraId="0A42E751" w14:textId="77777777" w:rsidR="007B0696" w:rsidRPr="00340914" w:rsidRDefault="007B0696" w:rsidP="007B0696">
            <w:pPr>
              <w:pStyle w:val="TAR"/>
              <w:ind w:right="175"/>
              <w:rPr>
                <w:rFonts w:cs="Arial"/>
              </w:rPr>
            </w:pPr>
            <w:r w:rsidRPr="00340914">
              <w:rPr>
                <w:rFonts w:cs="Arial"/>
                <w:lang w:val="en-US"/>
              </w:rPr>
              <w:t>4</w:t>
            </w:r>
            <w:r w:rsidRPr="00340914">
              <w:rPr>
                <w:rFonts w:cs="Arial"/>
              </w:rPr>
              <w:t>61</w:t>
            </w:r>
          </w:p>
        </w:tc>
        <w:tc>
          <w:tcPr>
            <w:tcW w:w="1251" w:type="dxa"/>
          </w:tcPr>
          <w:p w14:paraId="0A42E752" w14:textId="77777777" w:rsidR="007B0696" w:rsidRPr="00340914" w:rsidRDefault="007B0696" w:rsidP="007B0696">
            <w:pPr>
              <w:pStyle w:val="TAR"/>
              <w:ind w:right="33"/>
              <w:rPr>
                <w:rFonts w:cs="Arial"/>
              </w:rPr>
            </w:pPr>
            <w:r w:rsidRPr="00340914">
              <w:rPr>
                <w:rFonts w:cs="Arial"/>
              </w:rPr>
              <w:t>68936</w:t>
            </w:r>
          </w:p>
        </w:tc>
        <w:tc>
          <w:tcPr>
            <w:tcW w:w="1555" w:type="dxa"/>
          </w:tcPr>
          <w:p w14:paraId="0A42E753" w14:textId="77777777" w:rsidR="007B0696" w:rsidRPr="00340914" w:rsidRDefault="007B0696" w:rsidP="007B0696">
            <w:pPr>
              <w:pStyle w:val="TAC"/>
              <w:rPr>
                <w:rFonts w:cs="Arial"/>
              </w:rPr>
            </w:pPr>
            <w:r w:rsidRPr="00340914">
              <w:rPr>
                <w:rFonts w:cs="Arial"/>
              </w:rPr>
              <w:t>68936 - 68985</w:t>
            </w:r>
          </w:p>
        </w:tc>
        <w:tc>
          <w:tcPr>
            <w:tcW w:w="1493" w:type="dxa"/>
          </w:tcPr>
          <w:p w14:paraId="0A42E754" w14:textId="77777777" w:rsidR="007B0696" w:rsidRPr="00340914" w:rsidRDefault="007B0696" w:rsidP="007B0696">
            <w:pPr>
              <w:pStyle w:val="TAR"/>
              <w:ind w:right="290"/>
              <w:rPr>
                <w:rFonts w:cs="Arial"/>
              </w:rPr>
            </w:pPr>
            <w:r w:rsidRPr="00340914">
              <w:rPr>
                <w:rFonts w:cs="Arial"/>
                <w:lang w:val="en-US"/>
              </w:rPr>
              <w:t>451</w:t>
            </w:r>
          </w:p>
        </w:tc>
        <w:tc>
          <w:tcPr>
            <w:tcW w:w="1450" w:type="dxa"/>
          </w:tcPr>
          <w:p w14:paraId="0A42E755" w14:textId="77777777" w:rsidR="007B0696" w:rsidRPr="00340914" w:rsidRDefault="007B0696" w:rsidP="007B0696">
            <w:pPr>
              <w:pStyle w:val="TAR"/>
              <w:ind w:right="176"/>
              <w:rPr>
                <w:rFonts w:cs="Arial"/>
              </w:rPr>
            </w:pPr>
            <w:r w:rsidRPr="00340914">
              <w:rPr>
                <w:rFonts w:cs="Arial"/>
              </w:rPr>
              <w:t>133472</w:t>
            </w:r>
          </w:p>
        </w:tc>
        <w:tc>
          <w:tcPr>
            <w:tcW w:w="1475" w:type="dxa"/>
          </w:tcPr>
          <w:p w14:paraId="0A42E756" w14:textId="77777777" w:rsidR="007B0696" w:rsidRPr="00340914" w:rsidRDefault="007B0696" w:rsidP="007B0696">
            <w:pPr>
              <w:pStyle w:val="TAC"/>
              <w:rPr>
                <w:rFonts w:cs="Arial"/>
              </w:rPr>
            </w:pPr>
            <w:r w:rsidRPr="00340914">
              <w:rPr>
                <w:rFonts w:cs="Arial"/>
              </w:rPr>
              <w:t>133472-133521</w:t>
            </w:r>
          </w:p>
        </w:tc>
      </w:tr>
      <w:tr w:rsidR="007B0696" w:rsidRPr="00340914" w14:paraId="0A42E75F" w14:textId="77777777" w:rsidTr="00394A26">
        <w:tc>
          <w:tcPr>
            <w:tcW w:w="1067" w:type="dxa"/>
          </w:tcPr>
          <w:p w14:paraId="0A42E758" w14:textId="77777777" w:rsidR="007B0696" w:rsidRPr="00340914" w:rsidRDefault="007B0696" w:rsidP="007B0696">
            <w:pPr>
              <w:pStyle w:val="TAC"/>
              <w:rPr>
                <w:rFonts w:cs="Arial"/>
              </w:rPr>
            </w:pPr>
            <w:r w:rsidRPr="00340914">
              <w:rPr>
                <w:rFonts w:cs="Arial"/>
              </w:rPr>
              <w:t>73</w:t>
            </w:r>
          </w:p>
        </w:tc>
        <w:tc>
          <w:tcPr>
            <w:tcW w:w="1340" w:type="dxa"/>
          </w:tcPr>
          <w:p w14:paraId="0A42E759" w14:textId="77777777" w:rsidR="007B0696" w:rsidRPr="00340914" w:rsidRDefault="007B0696" w:rsidP="007B0696">
            <w:pPr>
              <w:pStyle w:val="TAR"/>
              <w:ind w:right="175"/>
              <w:rPr>
                <w:rFonts w:cs="Arial"/>
                <w:lang w:val="en-US"/>
              </w:rPr>
            </w:pPr>
            <w:r w:rsidRPr="00340914">
              <w:rPr>
                <w:rFonts w:cs="Arial"/>
                <w:lang w:val="en-US"/>
              </w:rPr>
              <w:t>460</w:t>
            </w:r>
          </w:p>
        </w:tc>
        <w:tc>
          <w:tcPr>
            <w:tcW w:w="1251" w:type="dxa"/>
          </w:tcPr>
          <w:p w14:paraId="0A42E75A" w14:textId="77777777" w:rsidR="007B0696" w:rsidRPr="00340914" w:rsidRDefault="007B0696" w:rsidP="007B0696">
            <w:pPr>
              <w:pStyle w:val="TAR"/>
              <w:ind w:right="33"/>
              <w:rPr>
                <w:rFonts w:cs="Arial"/>
              </w:rPr>
            </w:pPr>
            <w:r w:rsidRPr="00340914">
              <w:rPr>
                <w:rFonts w:cs="Arial"/>
              </w:rPr>
              <w:t>68986</w:t>
            </w:r>
          </w:p>
        </w:tc>
        <w:tc>
          <w:tcPr>
            <w:tcW w:w="1555" w:type="dxa"/>
          </w:tcPr>
          <w:p w14:paraId="0A42E75B" w14:textId="77777777" w:rsidR="007B0696" w:rsidRPr="00340914" w:rsidRDefault="007B0696" w:rsidP="007B0696">
            <w:pPr>
              <w:pStyle w:val="TAC"/>
              <w:rPr>
                <w:rFonts w:cs="Arial"/>
              </w:rPr>
            </w:pPr>
            <w:r w:rsidRPr="00340914">
              <w:rPr>
                <w:rFonts w:cs="Arial"/>
              </w:rPr>
              <w:t>68986 - 69035</w:t>
            </w:r>
          </w:p>
        </w:tc>
        <w:tc>
          <w:tcPr>
            <w:tcW w:w="1493" w:type="dxa"/>
          </w:tcPr>
          <w:p w14:paraId="0A42E75C" w14:textId="77777777" w:rsidR="007B0696" w:rsidRPr="00340914" w:rsidRDefault="007B0696" w:rsidP="007B0696">
            <w:pPr>
              <w:pStyle w:val="TAR"/>
              <w:ind w:right="290"/>
              <w:rPr>
                <w:rFonts w:cs="Arial"/>
                <w:lang w:val="en-US"/>
              </w:rPr>
            </w:pPr>
            <w:r w:rsidRPr="00340914">
              <w:rPr>
                <w:rFonts w:cs="Arial"/>
                <w:lang w:val="en-US"/>
              </w:rPr>
              <w:t>450</w:t>
            </w:r>
          </w:p>
        </w:tc>
        <w:tc>
          <w:tcPr>
            <w:tcW w:w="1450" w:type="dxa"/>
          </w:tcPr>
          <w:p w14:paraId="0A42E75D" w14:textId="77777777" w:rsidR="007B0696" w:rsidRPr="00340914" w:rsidRDefault="007B0696" w:rsidP="007B0696">
            <w:pPr>
              <w:pStyle w:val="TAR"/>
              <w:ind w:right="176"/>
              <w:rPr>
                <w:rFonts w:cs="Arial"/>
              </w:rPr>
            </w:pPr>
            <w:r w:rsidRPr="00340914">
              <w:rPr>
                <w:rFonts w:cs="Arial"/>
              </w:rPr>
              <w:t>133522</w:t>
            </w:r>
          </w:p>
        </w:tc>
        <w:tc>
          <w:tcPr>
            <w:tcW w:w="1475" w:type="dxa"/>
          </w:tcPr>
          <w:p w14:paraId="0A42E75E" w14:textId="77777777" w:rsidR="007B0696" w:rsidRPr="00340914" w:rsidRDefault="007B0696" w:rsidP="007B0696">
            <w:pPr>
              <w:pStyle w:val="TAC"/>
              <w:rPr>
                <w:rFonts w:cs="Arial"/>
              </w:rPr>
            </w:pPr>
            <w:r w:rsidRPr="00340914">
              <w:rPr>
                <w:rFonts w:cs="Arial"/>
              </w:rPr>
              <w:t>133522-133571</w:t>
            </w:r>
          </w:p>
        </w:tc>
      </w:tr>
      <w:tr w:rsidR="007B0696" w:rsidRPr="00340914" w14:paraId="0A42E767" w14:textId="77777777" w:rsidTr="00394A26">
        <w:tc>
          <w:tcPr>
            <w:tcW w:w="1067" w:type="dxa"/>
          </w:tcPr>
          <w:p w14:paraId="0A42E760"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74</w:t>
            </w:r>
          </w:p>
        </w:tc>
        <w:tc>
          <w:tcPr>
            <w:tcW w:w="1340" w:type="dxa"/>
          </w:tcPr>
          <w:p w14:paraId="0A42E761" w14:textId="77777777" w:rsidR="007B0696" w:rsidRPr="00340914" w:rsidRDefault="007B0696" w:rsidP="007B0696">
            <w:pPr>
              <w:keepNext/>
              <w:keepLines/>
              <w:spacing w:after="0"/>
              <w:ind w:right="175"/>
              <w:jc w:val="right"/>
              <w:rPr>
                <w:rFonts w:ascii="Arial" w:hAnsi="Arial" w:cs="Arial"/>
                <w:sz w:val="18"/>
              </w:rPr>
            </w:pPr>
            <w:r w:rsidRPr="00340914">
              <w:rPr>
                <w:rFonts w:ascii="Arial" w:hAnsi="Arial" w:cs="Arial" w:hint="eastAsia"/>
                <w:sz w:val="18"/>
                <w:lang w:eastAsia="ja-JP"/>
              </w:rPr>
              <w:t>1475</w:t>
            </w:r>
          </w:p>
        </w:tc>
        <w:tc>
          <w:tcPr>
            <w:tcW w:w="1251" w:type="dxa"/>
          </w:tcPr>
          <w:p w14:paraId="0A42E762" w14:textId="77777777" w:rsidR="007B0696" w:rsidRPr="00340914" w:rsidRDefault="007B0696" w:rsidP="007B0696">
            <w:pPr>
              <w:keepNext/>
              <w:keepLines/>
              <w:spacing w:after="0"/>
              <w:ind w:right="33"/>
              <w:jc w:val="right"/>
              <w:rPr>
                <w:rFonts w:ascii="Arial" w:hAnsi="Arial" w:cs="Arial"/>
                <w:sz w:val="18"/>
              </w:rPr>
            </w:pPr>
            <w:r w:rsidRPr="00340914">
              <w:rPr>
                <w:rFonts w:ascii="Arial" w:hAnsi="Arial" w:cs="Arial" w:hint="eastAsia"/>
                <w:sz w:val="18"/>
                <w:lang w:eastAsia="ja-JP"/>
              </w:rPr>
              <w:t>69036</w:t>
            </w:r>
          </w:p>
        </w:tc>
        <w:tc>
          <w:tcPr>
            <w:tcW w:w="1555" w:type="dxa"/>
          </w:tcPr>
          <w:p w14:paraId="0A42E763"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69036 - 69465</w:t>
            </w:r>
          </w:p>
        </w:tc>
        <w:tc>
          <w:tcPr>
            <w:tcW w:w="1493" w:type="dxa"/>
          </w:tcPr>
          <w:p w14:paraId="0A42E764" w14:textId="77777777" w:rsidR="007B0696" w:rsidRPr="00340914" w:rsidRDefault="007B0696" w:rsidP="007B0696">
            <w:pPr>
              <w:keepNext/>
              <w:keepLines/>
              <w:spacing w:after="0"/>
              <w:ind w:right="290"/>
              <w:jc w:val="right"/>
              <w:rPr>
                <w:rFonts w:ascii="Arial" w:hAnsi="Arial" w:cs="Arial"/>
                <w:sz w:val="18"/>
              </w:rPr>
            </w:pPr>
            <w:r w:rsidRPr="00340914">
              <w:rPr>
                <w:rFonts w:ascii="Arial" w:hAnsi="Arial" w:cs="Arial" w:hint="eastAsia"/>
                <w:sz w:val="18"/>
                <w:lang w:eastAsia="ja-JP"/>
              </w:rPr>
              <w:t>1427</w:t>
            </w:r>
          </w:p>
        </w:tc>
        <w:tc>
          <w:tcPr>
            <w:tcW w:w="1450" w:type="dxa"/>
          </w:tcPr>
          <w:p w14:paraId="0A42E765" w14:textId="77777777" w:rsidR="007B0696" w:rsidRPr="00340914" w:rsidRDefault="007B0696" w:rsidP="007B0696">
            <w:pPr>
              <w:keepNext/>
              <w:keepLines/>
              <w:spacing w:after="0"/>
              <w:ind w:right="176"/>
              <w:jc w:val="right"/>
              <w:rPr>
                <w:rFonts w:ascii="Arial" w:hAnsi="Arial" w:cs="Arial"/>
                <w:sz w:val="18"/>
              </w:rPr>
            </w:pPr>
            <w:r w:rsidRPr="00340914">
              <w:rPr>
                <w:rFonts w:ascii="Arial" w:hAnsi="Arial" w:cs="Arial" w:hint="eastAsia"/>
                <w:sz w:val="18"/>
                <w:lang w:eastAsia="ja-JP"/>
              </w:rPr>
              <w:t>133572</w:t>
            </w:r>
          </w:p>
        </w:tc>
        <w:tc>
          <w:tcPr>
            <w:tcW w:w="1475" w:type="dxa"/>
          </w:tcPr>
          <w:p w14:paraId="0A42E766"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133572 - 134001</w:t>
            </w:r>
          </w:p>
        </w:tc>
      </w:tr>
      <w:tr w:rsidR="007B0696" w:rsidRPr="00340914" w14:paraId="0A42E76F" w14:textId="77777777" w:rsidTr="00394A26">
        <w:tc>
          <w:tcPr>
            <w:tcW w:w="1067" w:type="dxa"/>
          </w:tcPr>
          <w:p w14:paraId="0A42E768" w14:textId="77777777" w:rsidR="007B0696" w:rsidRPr="00340914" w:rsidRDefault="007B0696" w:rsidP="007B0696">
            <w:pPr>
              <w:pStyle w:val="TAC"/>
              <w:rPr>
                <w:rFonts w:cs="Arial"/>
                <w:lang w:eastAsia="ja-JP"/>
              </w:rPr>
            </w:pPr>
            <w:r w:rsidRPr="00340914">
              <w:rPr>
                <w:rFonts w:cs="Arial"/>
              </w:rPr>
              <w:t>75</w:t>
            </w:r>
          </w:p>
          <w:p w14:paraId="0A42E769" w14:textId="77777777" w:rsidR="007B0696" w:rsidRPr="00340914" w:rsidRDefault="007B0696" w:rsidP="007B0696">
            <w:pPr>
              <w:pStyle w:val="TAC"/>
              <w:rPr>
                <w:rFonts w:cs="Arial"/>
              </w:rPr>
            </w:pPr>
            <w:r w:rsidRPr="00340914">
              <w:rPr>
                <w:rFonts w:cs="Arial" w:hint="eastAsia"/>
                <w:lang w:eastAsia="ja-JP"/>
              </w:rPr>
              <w:t>(NOTE 2)</w:t>
            </w:r>
          </w:p>
        </w:tc>
        <w:tc>
          <w:tcPr>
            <w:tcW w:w="1340" w:type="dxa"/>
          </w:tcPr>
          <w:p w14:paraId="0A42E76A" w14:textId="77777777" w:rsidR="007B0696" w:rsidRPr="00340914" w:rsidRDefault="007B0696" w:rsidP="007B0696">
            <w:pPr>
              <w:pStyle w:val="TAR"/>
              <w:ind w:right="175"/>
              <w:rPr>
                <w:rFonts w:cs="Arial"/>
              </w:rPr>
            </w:pPr>
            <w:r w:rsidRPr="00340914">
              <w:rPr>
                <w:rFonts w:cs="Arial"/>
              </w:rPr>
              <w:t>1432</w:t>
            </w:r>
          </w:p>
        </w:tc>
        <w:tc>
          <w:tcPr>
            <w:tcW w:w="1251" w:type="dxa"/>
          </w:tcPr>
          <w:p w14:paraId="0A42E76B" w14:textId="77777777" w:rsidR="007B0696" w:rsidRPr="00340914" w:rsidRDefault="007B0696" w:rsidP="007B0696">
            <w:pPr>
              <w:pStyle w:val="TAR"/>
              <w:ind w:right="33"/>
              <w:rPr>
                <w:rFonts w:cs="Arial"/>
              </w:rPr>
            </w:pPr>
            <w:r w:rsidRPr="00340914">
              <w:rPr>
                <w:rFonts w:cs="Arial"/>
              </w:rPr>
              <w:t>69466</w:t>
            </w:r>
          </w:p>
        </w:tc>
        <w:tc>
          <w:tcPr>
            <w:tcW w:w="1555" w:type="dxa"/>
          </w:tcPr>
          <w:p w14:paraId="0A42E76C" w14:textId="77777777" w:rsidR="007B0696" w:rsidRPr="00340914" w:rsidRDefault="007B0696" w:rsidP="007B0696">
            <w:pPr>
              <w:pStyle w:val="TAC"/>
              <w:jc w:val="right"/>
              <w:rPr>
                <w:rFonts w:cs="Arial"/>
              </w:rPr>
            </w:pPr>
            <w:r w:rsidRPr="00340914">
              <w:rPr>
                <w:rFonts w:cs="Arial"/>
              </w:rPr>
              <w:t>69466 - 70315</w:t>
            </w:r>
          </w:p>
        </w:tc>
        <w:tc>
          <w:tcPr>
            <w:tcW w:w="4418" w:type="dxa"/>
            <w:gridSpan w:val="3"/>
          </w:tcPr>
          <w:p w14:paraId="0A42E76D" w14:textId="77777777" w:rsidR="007B0696" w:rsidRPr="00340914" w:rsidRDefault="007B0696" w:rsidP="007B0696">
            <w:pPr>
              <w:pStyle w:val="TAC"/>
              <w:rPr>
                <w:rFonts w:cs="Arial"/>
              </w:rPr>
            </w:pPr>
            <w:r w:rsidRPr="00340914">
              <w:rPr>
                <w:rFonts w:cs="Arial"/>
              </w:rPr>
              <w:t>N/A</w:t>
            </w:r>
          </w:p>
          <w:p w14:paraId="0A42E76E" w14:textId="77777777" w:rsidR="007B0696" w:rsidRPr="00340914" w:rsidRDefault="007B0696" w:rsidP="007B0696">
            <w:pPr>
              <w:pStyle w:val="TAC"/>
              <w:rPr>
                <w:rFonts w:cs="Arial"/>
              </w:rPr>
            </w:pPr>
          </w:p>
        </w:tc>
      </w:tr>
      <w:tr w:rsidR="007B0696" w:rsidRPr="00340914" w14:paraId="0A42E777" w14:textId="77777777" w:rsidTr="00394A26">
        <w:tc>
          <w:tcPr>
            <w:tcW w:w="1067" w:type="dxa"/>
          </w:tcPr>
          <w:p w14:paraId="0A42E770" w14:textId="77777777" w:rsidR="007B0696" w:rsidRPr="00340914" w:rsidRDefault="007B0696" w:rsidP="007B0696">
            <w:pPr>
              <w:pStyle w:val="TAC"/>
              <w:rPr>
                <w:rFonts w:cs="Arial"/>
                <w:lang w:eastAsia="ja-JP"/>
              </w:rPr>
            </w:pPr>
            <w:r w:rsidRPr="00340914">
              <w:rPr>
                <w:rFonts w:cs="Arial"/>
              </w:rPr>
              <w:t>76</w:t>
            </w:r>
          </w:p>
          <w:p w14:paraId="0A42E771" w14:textId="77777777" w:rsidR="007B0696" w:rsidRPr="00340914" w:rsidRDefault="007B0696" w:rsidP="007B0696">
            <w:pPr>
              <w:pStyle w:val="TAC"/>
              <w:rPr>
                <w:rFonts w:cs="Arial"/>
              </w:rPr>
            </w:pPr>
            <w:r w:rsidRPr="00340914">
              <w:rPr>
                <w:rFonts w:cs="Arial" w:hint="eastAsia"/>
                <w:lang w:eastAsia="ja-JP"/>
              </w:rPr>
              <w:t>(NOTE 2)</w:t>
            </w:r>
          </w:p>
        </w:tc>
        <w:tc>
          <w:tcPr>
            <w:tcW w:w="1340" w:type="dxa"/>
          </w:tcPr>
          <w:p w14:paraId="0A42E772" w14:textId="77777777" w:rsidR="007B0696" w:rsidRPr="00340914" w:rsidRDefault="007B0696" w:rsidP="007B0696">
            <w:pPr>
              <w:pStyle w:val="TAR"/>
              <w:ind w:right="175"/>
              <w:rPr>
                <w:rFonts w:cs="Arial"/>
              </w:rPr>
            </w:pPr>
            <w:r w:rsidRPr="00340914">
              <w:rPr>
                <w:rFonts w:cs="Arial"/>
              </w:rPr>
              <w:t>1427</w:t>
            </w:r>
          </w:p>
        </w:tc>
        <w:tc>
          <w:tcPr>
            <w:tcW w:w="1251" w:type="dxa"/>
          </w:tcPr>
          <w:p w14:paraId="0A42E773" w14:textId="77777777" w:rsidR="007B0696" w:rsidRPr="00340914" w:rsidRDefault="007B0696" w:rsidP="007B0696">
            <w:pPr>
              <w:pStyle w:val="TAR"/>
              <w:ind w:right="33"/>
              <w:rPr>
                <w:rFonts w:cs="Arial"/>
              </w:rPr>
            </w:pPr>
            <w:r w:rsidRPr="00340914">
              <w:rPr>
                <w:rFonts w:cs="Arial"/>
              </w:rPr>
              <w:t>70316</w:t>
            </w:r>
          </w:p>
        </w:tc>
        <w:tc>
          <w:tcPr>
            <w:tcW w:w="1555" w:type="dxa"/>
          </w:tcPr>
          <w:p w14:paraId="0A42E774" w14:textId="77777777" w:rsidR="007B0696" w:rsidRPr="00340914" w:rsidRDefault="007B0696" w:rsidP="007B0696">
            <w:pPr>
              <w:pStyle w:val="TAC"/>
              <w:jc w:val="right"/>
              <w:rPr>
                <w:rFonts w:cs="Arial"/>
              </w:rPr>
            </w:pPr>
            <w:r w:rsidRPr="00340914">
              <w:rPr>
                <w:rFonts w:cs="Arial"/>
              </w:rPr>
              <w:t>70316 - 70365</w:t>
            </w:r>
          </w:p>
        </w:tc>
        <w:tc>
          <w:tcPr>
            <w:tcW w:w="4418" w:type="dxa"/>
            <w:gridSpan w:val="3"/>
          </w:tcPr>
          <w:p w14:paraId="0A42E775" w14:textId="77777777" w:rsidR="007B0696" w:rsidRPr="00340914" w:rsidRDefault="007B0696" w:rsidP="007B0696">
            <w:pPr>
              <w:pStyle w:val="TAC"/>
              <w:rPr>
                <w:rFonts w:cs="Arial"/>
              </w:rPr>
            </w:pPr>
            <w:r w:rsidRPr="00340914">
              <w:rPr>
                <w:rFonts w:cs="Arial"/>
              </w:rPr>
              <w:t>N/A</w:t>
            </w:r>
          </w:p>
          <w:p w14:paraId="0A42E776" w14:textId="77777777" w:rsidR="007B0696" w:rsidRPr="00340914" w:rsidRDefault="007B0696" w:rsidP="007B0696">
            <w:pPr>
              <w:pStyle w:val="TAC"/>
              <w:rPr>
                <w:rFonts w:cs="Arial"/>
              </w:rPr>
            </w:pPr>
          </w:p>
        </w:tc>
      </w:tr>
      <w:tr w:rsidR="007B0696" w:rsidRPr="00340914" w14:paraId="0A42E77F" w14:textId="77777777" w:rsidTr="00394A26">
        <w:tc>
          <w:tcPr>
            <w:tcW w:w="1067" w:type="dxa"/>
          </w:tcPr>
          <w:p w14:paraId="0A42E778" w14:textId="77777777" w:rsidR="007B0696" w:rsidRPr="00340914" w:rsidRDefault="007B0696" w:rsidP="007B0696">
            <w:pPr>
              <w:pStyle w:val="TAC"/>
              <w:rPr>
                <w:rFonts w:cs="Arial"/>
              </w:rPr>
            </w:pPr>
            <w:r w:rsidRPr="00340914">
              <w:rPr>
                <w:rFonts w:cs="Arial"/>
              </w:rPr>
              <w:t>85</w:t>
            </w:r>
          </w:p>
        </w:tc>
        <w:tc>
          <w:tcPr>
            <w:tcW w:w="1340" w:type="dxa"/>
          </w:tcPr>
          <w:p w14:paraId="0A42E779" w14:textId="77777777" w:rsidR="007B0696" w:rsidRPr="00340914" w:rsidRDefault="007B0696" w:rsidP="007B0696">
            <w:pPr>
              <w:pStyle w:val="TAR"/>
              <w:ind w:right="175"/>
              <w:rPr>
                <w:rFonts w:cs="Arial"/>
              </w:rPr>
            </w:pPr>
            <w:r w:rsidRPr="00340914">
              <w:rPr>
                <w:rFonts w:cs="Arial"/>
              </w:rPr>
              <w:t>728</w:t>
            </w:r>
          </w:p>
        </w:tc>
        <w:tc>
          <w:tcPr>
            <w:tcW w:w="1251" w:type="dxa"/>
          </w:tcPr>
          <w:p w14:paraId="0A42E77A" w14:textId="77777777" w:rsidR="007B0696" w:rsidRPr="00340914" w:rsidRDefault="007B0696" w:rsidP="007B0696">
            <w:pPr>
              <w:pStyle w:val="TAR"/>
              <w:ind w:right="33"/>
              <w:rPr>
                <w:rFonts w:cs="Arial"/>
              </w:rPr>
            </w:pPr>
            <w:r w:rsidRPr="00340914">
              <w:rPr>
                <w:rFonts w:cs="Arial"/>
              </w:rPr>
              <w:t>70366</w:t>
            </w:r>
          </w:p>
        </w:tc>
        <w:tc>
          <w:tcPr>
            <w:tcW w:w="1555" w:type="dxa"/>
          </w:tcPr>
          <w:p w14:paraId="0A42E77B" w14:textId="77777777" w:rsidR="007B0696" w:rsidRPr="00340914" w:rsidRDefault="007B0696" w:rsidP="007B0696">
            <w:pPr>
              <w:pStyle w:val="TAC"/>
              <w:jc w:val="right"/>
              <w:rPr>
                <w:rFonts w:cs="Arial"/>
              </w:rPr>
            </w:pPr>
            <w:r w:rsidRPr="00340914">
              <w:rPr>
                <w:rFonts w:cs="Arial"/>
              </w:rPr>
              <w:t>70366 - 70545</w:t>
            </w:r>
          </w:p>
        </w:tc>
        <w:tc>
          <w:tcPr>
            <w:tcW w:w="1493" w:type="dxa"/>
          </w:tcPr>
          <w:p w14:paraId="0A42E77C" w14:textId="77777777" w:rsidR="007B0696" w:rsidRPr="00340914" w:rsidRDefault="007B0696" w:rsidP="007B0696">
            <w:pPr>
              <w:pStyle w:val="TAC"/>
              <w:rPr>
                <w:rFonts w:cs="Arial"/>
              </w:rPr>
            </w:pPr>
            <w:r w:rsidRPr="00340914">
              <w:rPr>
                <w:rFonts w:cs="Arial"/>
              </w:rPr>
              <w:t>698</w:t>
            </w:r>
          </w:p>
        </w:tc>
        <w:tc>
          <w:tcPr>
            <w:tcW w:w="1450" w:type="dxa"/>
          </w:tcPr>
          <w:p w14:paraId="0A42E77D" w14:textId="77777777" w:rsidR="007B0696" w:rsidRPr="00340914" w:rsidRDefault="007B0696" w:rsidP="007B0696">
            <w:pPr>
              <w:pStyle w:val="TAC"/>
              <w:rPr>
                <w:rFonts w:cs="Arial"/>
              </w:rPr>
            </w:pPr>
            <w:r w:rsidRPr="00340914">
              <w:rPr>
                <w:rFonts w:cs="Arial" w:hint="eastAsia"/>
                <w:lang w:eastAsia="ja-JP"/>
              </w:rPr>
              <w:t>134002</w:t>
            </w:r>
          </w:p>
        </w:tc>
        <w:tc>
          <w:tcPr>
            <w:tcW w:w="1475" w:type="dxa"/>
          </w:tcPr>
          <w:p w14:paraId="0A42E77E" w14:textId="77777777" w:rsidR="007B0696" w:rsidRPr="00340914" w:rsidRDefault="007B0696" w:rsidP="007B0696">
            <w:pPr>
              <w:pStyle w:val="TAC"/>
              <w:rPr>
                <w:rFonts w:cs="Arial"/>
              </w:rPr>
            </w:pPr>
            <w:r w:rsidRPr="00340914">
              <w:rPr>
                <w:rFonts w:cs="Arial"/>
              </w:rPr>
              <w:t>134002 - 134181</w:t>
            </w:r>
          </w:p>
        </w:tc>
      </w:tr>
      <w:tr w:rsidR="007B0696" w:rsidRPr="00340914" w14:paraId="0A42E787" w14:textId="77777777" w:rsidTr="00394A26">
        <w:tc>
          <w:tcPr>
            <w:tcW w:w="1067" w:type="dxa"/>
          </w:tcPr>
          <w:p w14:paraId="0A42E780" w14:textId="77777777" w:rsidR="007B0696" w:rsidRPr="00340914" w:rsidRDefault="007B0696" w:rsidP="007B0696">
            <w:pPr>
              <w:pStyle w:val="TAC"/>
              <w:rPr>
                <w:rFonts w:cs="Arial"/>
              </w:rPr>
            </w:pPr>
            <w:r w:rsidRPr="00340914">
              <w:rPr>
                <w:rFonts w:cs="Arial"/>
              </w:rPr>
              <w:t>87</w:t>
            </w:r>
          </w:p>
        </w:tc>
        <w:tc>
          <w:tcPr>
            <w:tcW w:w="1340" w:type="dxa"/>
          </w:tcPr>
          <w:p w14:paraId="0A42E781" w14:textId="77777777" w:rsidR="007B0696" w:rsidRPr="00340914" w:rsidRDefault="007B0696" w:rsidP="007B0696">
            <w:pPr>
              <w:pStyle w:val="TAR"/>
              <w:ind w:right="175"/>
              <w:rPr>
                <w:rFonts w:cs="Arial"/>
              </w:rPr>
            </w:pPr>
            <w:r w:rsidRPr="00340914">
              <w:rPr>
                <w:rFonts w:cs="Arial"/>
              </w:rPr>
              <w:t>420</w:t>
            </w:r>
          </w:p>
        </w:tc>
        <w:tc>
          <w:tcPr>
            <w:tcW w:w="1251" w:type="dxa"/>
          </w:tcPr>
          <w:p w14:paraId="0A42E782" w14:textId="77777777" w:rsidR="007B0696" w:rsidRPr="00340914" w:rsidRDefault="007B0696" w:rsidP="007B0696">
            <w:pPr>
              <w:pStyle w:val="TAR"/>
              <w:ind w:right="33"/>
              <w:rPr>
                <w:rFonts w:cs="Arial"/>
              </w:rPr>
            </w:pPr>
            <w:r w:rsidRPr="00340914">
              <w:rPr>
                <w:rFonts w:cs="Arial"/>
              </w:rPr>
              <w:t>70546</w:t>
            </w:r>
          </w:p>
        </w:tc>
        <w:tc>
          <w:tcPr>
            <w:tcW w:w="1555" w:type="dxa"/>
          </w:tcPr>
          <w:p w14:paraId="0A42E783" w14:textId="77777777" w:rsidR="007B0696" w:rsidRPr="00340914" w:rsidRDefault="007B0696" w:rsidP="007B0696">
            <w:pPr>
              <w:pStyle w:val="TAC"/>
              <w:jc w:val="right"/>
              <w:rPr>
                <w:rFonts w:cs="Arial"/>
              </w:rPr>
            </w:pPr>
            <w:r w:rsidRPr="00340914">
              <w:rPr>
                <w:rFonts w:cs="Arial"/>
              </w:rPr>
              <w:t>70546 - 70595</w:t>
            </w:r>
          </w:p>
        </w:tc>
        <w:tc>
          <w:tcPr>
            <w:tcW w:w="1493" w:type="dxa"/>
          </w:tcPr>
          <w:p w14:paraId="0A42E784" w14:textId="77777777" w:rsidR="007B0696" w:rsidRPr="00340914" w:rsidRDefault="007B0696" w:rsidP="007B0696">
            <w:pPr>
              <w:pStyle w:val="TAC"/>
              <w:rPr>
                <w:rFonts w:cs="Arial"/>
              </w:rPr>
            </w:pPr>
            <w:r w:rsidRPr="00340914">
              <w:rPr>
                <w:rFonts w:cs="Arial"/>
              </w:rPr>
              <w:t>410</w:t>
            </w:r>
          </w:p>
        </w:tc>
        <w:tc>
          <w:tcPr>
            <w:tcW w:w="1450" w:type="dxa"/>
          </w:tcPr>
          <w:p w14:paraId="0A42E785" w14:textId="77777777" w:rsidR="007B0696" w:rsidRPr="00340914" w:rsidRDefault="007B0696" w:rsidP="007B0696">
            <w:pPr>
              <w:pStyle w:val="TAC"/>
              <w:rPr>
                <w:rFonts w:cs="Arial"/>
                <w:lang w:eastAsia="ja-JP"/>
              </w:rPr>
            </w:pPr>
            <w:r w:rsidRPr="00340914">
              <w:rPr>
                <w:rFonts w:cs="Arial"/>
                <w:lang w:eastAsia="ja-JP"/>
              </w:rPr>
              <w:t>134182</w:t>
            </w:r>
          </w:p>
        </w:tc>
        <w:tc>
          <w:tcPr>
            <w:tcW w:w="1475" w:type="dxa"/>
          </w:tcPr>
          <w:p w14:paraId="0A42E786" w14:textId="77777777" w:rsidR="007B0696" w:rsidRPr="00340914" w:rsidRDefault="007B0696" w:rsidP="007B0696">
            <w:pPr>
              <w:pStyle w:val="TAC"/>
              <w:rPr>
                <w:rFonts w:cs="Arial"/>
              </w:rPr>
            </w:pPr>
            <w:r w:rsidRPr="00340914">
              <w:rPr>
                <w:rFonts w:cs="Arial"/>
              </w:rPr>
              <w:t>134182 - 134231</w:t>
            </w:r>
          </w:p>
        </w:tc>
      </w:tr>
      <w:tr w:rsidR="007B0696" w:rsidRPr="00340914" w14:paraId="0A42E78F" w14:textId="77777777" w:rsidTr="00394A26">
        <w:tc>
          <w:tcPr>
            <w:tcW w:w="1067" w:type="dxa"/>
          </w:tcPr>
          <w:p w14:paraId="0A42E788" w14:textId="77777777" w:rsidR="007B0696" w:rsidRPr="00340914" w:rsidRDefault="007B0696" w:rsidP="007B0696">
            <w:pPr>
              <w:pStyle w:val="TAC"/>
              <w:rPr>
                <w:rFonts w:cs="Arial"/>
              </w:rPr>
            </w:pPr>
            <w:r w:rsidRPr="00340914">
              <w:rPr>
                <w:rFonts w:cs="Arial"/>
              </w:rPr>
              <w:t>88</w:t>
            </w:r>
          </w:p>
        </w:tc>
        <w:tc>
          <w:tcPr>
            <w:tcW w:w="1340" w:type="dxa"/>
          </w:tcPr>
          <w:p w14:paraId="0A42E789" w14:textId="77777777" w:rsidR="007B0696" w:rsidRPr="00340914" w:rsidRDefault="007B0696" w:rsidP="007B0696">
            <w:pPr>
              <w:pStyle w:val="TAR"/>
              <w:ind w:right="175"/>
              <w:rPr>
                <w:rFonts w:cs="Arial"/>
              </w:rPr>
            </w:pPr>
            <w:r w:rsidRPr="00340914">
              <w:rPr>
                <w:rFonts w:cs="Arial"/>
              </w:rPr>
              <w:t>422</w:t>
            </w:r>
          </w:p>
        </w:tc>
        <w:tc>
          <w:tcPr>
            <w:tcW w:w="1251" w:type="dxa"/>
          </w:tcPr>
          <w:p w14:paraId="0A42E78A" w14:textId="77777777" w:rsidR="007B0696" w:rsidRPr="00340914" w:rsidRDefault="007B0696" w:rsidP="007B0696">
            <w:pPr>
              <w:pStyle w:val="TAR"/>
              <w:ind w:right="33"/>
              <w:rPr>
                <w:rFonts w:cs="Arial"/>
              </w:rPr>
            </w:pPr>
            <w:r w:rsidRPr="00340914">
              <w:rPr>
                <w:rFonts w:cs="Arial"/>
              </w:rPr>
              <w:t>70596</w:t>
            </w:r>
          </w:p>
        </w:tc>
        <w:tc>
          <w:tcPr>
            <w:tcW w:w="1555" w:type="dxa"/>
          </w:tcPr>
          <w:p w14:paraId="0A42E78B" w14:textId="77777777" w:rsidR="007B0696" w:rsidRPr="00340914" w:rsidRDefault="007B0696" w:rsidP="007B0696">
            <w:pPr>
              <w:pStyle w:val="TAC"/>
              <w:jc w:val="right"/>
              <w:rPr>
                <w:rFonts w:cs="Arial"/>
              </w:rPr>
            </w:pPr>
            <w:r w:rsidRPr="00340914">
              <w:rPr>
                <w:rFonts w:cs="Arial"/>
              </w:rPr>
              <w:t>70596 - 70645</w:t>
            </w:r>
          </w:p>
        </w:tc>
        <w:tc>
          <w:tcPr>
            <w:tcW w:w="1493" w:type="dxa"/>
          </w:tcPr>
          <w:p w14:paraId="0A42E78C" w14:textId="77777777" w:rsidR="007B0696" w:rsidRPr="00340914" w:rsidRDefault="007B0696" w:rsidP="007B0696">
            <w:pPr>
              <w:pStyle w:val="TAC"/>
              <w:rPr>
                <w:rFonts w:cs="Arial"/>
              </w:rPr>
            </w:pPr>
            <w:r w:rsidRPr="00340914">
              <w:rPr>
                <w:rFonts w:cs="Arial"/>
              </w:rPr>
              <w:t>412</w:t>
            </w:r>
          </w:p>
        </w:tc>
        <w:tc>
          <w:tcPr>
            <w:tcW w:w="1450" w:type="dxa"/>
          </w:tcPr>
          <w:p w14:paraId="0A42E78D" w14:textId="77777777" w:rsidR="007B0696" w:rsidRPr="00340914" w:rsidRDefault="007B0696" w:rsidP="007B0696">
            <w:pPr>
              <w:pStyle w:val="TAC"/>
              <w:rPr>
                <w:rFonts w:cs="Arial"/>
                <w:lang w:eastAsia="ja-JP"/>
              </w:rPr>
            </w:pPr>
            <w:r w:rsidRPr="00340914">
              <w:rPr>
                <w:rFonts w:cs="Arial"/>
                <w:lang w:eastAsia="ja-JP"/>
              </w:rPr>
              <w:t>134232</w:t>
            </w:r>
          </w:p>
        </w:tc>
        <w:tc>
          <w:tcPr>
            <w:tcW w:w="1475" w:type="dxa"/>
          </w:tcPr>
          <w:p w14:paraId="0A42E78E" w14:textId="77777777" w:rsidR="007B0696" w:rsidRPr="00340914" w:rsidRDefault="007B0696" w:rsidP="007B0696">
            <w:pPr>
              <w:pStyle w:val="TAC"/>
              <w:rPr>
                <w:rFonts w:cs="Arial"/>
              </w:rPr>
            </w:pPr>
            <w:r w:rsidRPr="00340914">
              <w:rPr>
                <w:rFonts w:cs="Arial"/>
              </w:rPr>
              <w:t>134232 - 134281</w:t>
            </w:r>
          </w:p>
        </w:tc>
      </w:tr>
      <w:tr w:rsidR="00E578A2" w:rsidRPr="00340914" w14:paraId="034E1CE5" w14:textId="77777777" w:rsidTr="00394A26">
        <w:tc>
          <w:tcPr>
            <w:tcW w:w="1067" w:type="dxa"/>
          </w:tcPr>
          <w:p w14:paraId="2D8627D5" w14:textId="273A8A3A" w:rsidR="00E578A2" w:rsidRPr="00340914" w:rsidRDefault="00E578A2" w:rsidP="00E578A2">
            <w:pPr>
              <w:pStyle w:val="TAC"/>
              <w:rPr>
                <w:rFonts w:cs="Arial"/>
              </w:rPr>
            </w:pPr>
            <w:r>
              <w:rPr>
                <w:rFonts w:cs="Arial" w:hint="eastAsia"/>
                <w:lang w:eastAsia="zh-CN"/>
              </w:rPr>
              <w:t>103</w:t>
            </w:r>
          </w:p>
        </w:tc>
        <w:tc>
          <w:tcPr>
            <w:tcW w:w="1340" w:type="dxa"/>
          </w:tcPr>
          <w:p w14:paraId="0EB2E043" w14:textId="0BD59888" w:rsidR="00E578A2" w:rsidRPr="00340914" w:rsidRDefault="00E578A2" w:rsidP="00E578A2">
            <w:pPr>
              <w:pStyle w:val="TAR"/>
              <w:ind w:right="175"/>
              <w:rPr>
                <w:rFonts w:cs="Arial"/>
              </w:rPr>
            </w:pPr>
            <w:r>
              <w:rPr>
                <w:rFonts w:cs="Arial" w:hint="eastAsia"/>
                <w:lang w:eastAsia="zh-CN"/>
              </w:rPr>
              <w:t>7</w:t>
            </w:r>
            <w:r>
              <w:rPr>
                <w:rFonts w:cs="Arial"/>
                <w:lang w:eastAsia="zh-CN"/>
              </w:rPr>
              <w:t>57</w:t>
            </w:r>
          </w:p>
        </w:tc>
        <w:tc>
          <w:tcPr>
            <w:tcW w:w="1251" w:type="dxa"/>
          </w:tcPr>
          <w:p w14:paraId="7F52218F" w14:textId="1C495B7F" w:rsidR="00E578A2" w:rsidRPr="00340914" w:rsidRDefault="00E578A2" w:rsidP="00E578A2">
            <w:pPr>
              <w:pStyle w:val="TAR"/>
              <w:ind w:right="33"/>
              <w:rPr>
                <w:rFonts w:cs="Arial"/>
              </w:rPr>
            </w:pPr>
            <w:r>
              <w:rPr>
                <w:rFonts w:cs="Arial" w:hint="eastAsia"/>
                <w:lang w:eastAsia="zh-CN"/>
              </w:rPr>
              <w:t>7</w:t>
            </w:r>
            <w:r>
              <w:rPr>
                <w:rFonts w:cs="Arial"/>
                <w:lang w:eastAsia="zh-CN"/>
              </w:rPr>
              <w:t>0646</w:t>
            </w:r>
          </w:p>
        </w:tc>
        <w:tc>
          <w:tcPr>
            <w:tcW w:w="1555" w:type="dxa"/>
          </w:tcPr>
          <w:p w14:paraId="0CDE6623" w14:textId="4547D28E" w:rsidR="00E578A2" w:rsidRPr="00340914" w:rsidRDefault="00E578A2" w:rsidP="00E578A2">
            <w:pPr>
              <w:pStyle w:val="TAC"/>
              <w:jc w:val="right"/>
              <w:rPr>
                <w:rFonts w:cs="Arial"/>
              </w:rPr>
            </w:pPr>
            <w:r>
              <w:rPr>
                <w:rFonts w:cs="Arial"/>
              </w:rPr>
              <w:t>70646 - 70655</w:t>
            </w:r>
          </w:p>
        </w:tc>
        <w:tc>
          <w:tcPr>
            <w:tcW w:w="1493" w:type="dxa"/>
          </w:tcPr>
          <w:p w14:paraId="4B00F181" w14:textId="6F656CFF" w:rsidR="00E578A2" w:rsidRPr="00340914" w:rsidRDefault="00E578A2" w:rsidP="00E578A2">
            <w:pPr>
              <w:pStyle w:val="TAC"/>
              <w:rPr>
                <w:rFonts w:cs="Arial"/>
              </w:rPr>
            </w:pPr>
            <w:r>
              <w:rPr>
                <w:rFonts w:cs="Arial" w:hint="eastAsia"/>
                <w:lang w:eastAsia="zh-CN"/>
              </w:rPr>
              <w:t>7</w:t>
            </w:r>
            <w:r>
              <w:rPr>
                <w:rFonts w:cs="Arial"/>
                <w:lang w:eastAsia="zh-CN"/>
              </w:rPr>
              <w:t>87</w:t>
            </w:r>
          </w:p>
        </w:tc>
        <w:tc>
          <w:tcPr>
            <w:tcW w:w="1450" w:type="dxa"/>
          </w:tcPr>
          <w:p w14:paraId="7E3DC2D1" w14:textId="2113638E" w:rsidR="00E578A2" w:rsidRPr="00340914" w:rsidRDefault="00E578A2" w:rsidP="00E578A2">
            <w:pPr>
              <w:pStyle w:val="TAC"/>
              <w:rPr>
                <w:rFonts w:cs="Arial"/>
                <w:lang w:eastAsia="ja-JP"/>
              </w:rPr>
            </w:pPr>
            <w:r>
              <w:rPr>
                <w:rFonts w:cs="Arial" w:hint="eastAsia"/>
                <w:lang w:eastAsia="zh-CN"/>
              </w:rPr>
              <w:t>1</w:t>
            </w:r>
            <w:r>
              <w:rPr>
                <w:rFonts w:cs="Arial"/>
                <w:lang w:eastAsia="zh-CN"/>
              </w:rPr>
              <w:t>34282</w:t>
            </w:r>
          </w:p>
        </w:tc>
        <w:tc>
          <w:tcPr>
            <w:tcW w:w="1475" w:type="dxa"/>
          </w:tcPr>
          <w:p w14:paraId="2267CDC7" w14:textId="7FDF0E3B" w:rsidR="00E578A2" w:rsidRPr="00340914" w:rsidRDefault="00E578A2" w:rsidP="00E578A2">
            <w:pPr>
              <w:pStyle w:val="TAC"/>
              <w:rPr>
                <w:rFonts w:cs="Arial"/>
              </w:rPr>
            </w:pPr>
            <w:r>
              <w:rPr>
                <w:rFonts w:cs="Arial"/>
              </w:rPr>
              <w:t>134282 - 134291</w:t>
            </w:r>
          </w:p>
        </w:tc>
      </w:tr>
      <w:tr w:rsidR="00703CB9" w:rsidRPr="00340914" w14:paraId="537EA7F4" w14:textId="77777777" w:rsidTr="00394A26">
        <w:tc>
          <w:tcPr>
            <w:tcW w:w="1067" w:type="dxa"/>
            <w:tcBorders>
              <w:top w:val="single" w:sz="4" w:space="0" w:color="auto"/>
              <w:left w:val="single" w:sz="4" w:space="0" w:color="auto"/>
              <w:bottom w:val="single" w:sz="4" w:space="0" w:color="auto"/>
              <w:right w:val="single" w:sz="4" w:space="0" w:color="auto"/>
            </w:tcBorders>
          </w:tcPr>
          <w:p w14:paraId="2330907F" w14:textId="77777777" w:rsidR="00703CB9" w:rsidRDefault="00703CB9" w:rsidP="00703CB9">
            <w:pPr>
              <w:pStyle w:val="TAC"/>
              <w:rPr>
                <w:rFonts w:cs="Arial"/>
                <w:lang w:eastAsia="zh-CN"/>
              </w:rPr>
            </w:pPr>
            <w:r>
              <w:rPr>
                <w:rFonts w:cs="Arial"/>
                <w:lang w:eastAsia="zh-CN"/>
              </w:rPr>
              <w:t>106</w:t>
            </w:r>
          </w:p>
          <w:p w14:paraId="238B057E" w14:textId="19241941" w:rsidR="00703CB9" w:rsidRDefault="00703CB9" w:rsidP="00703CB9">
            <w:pPr>
              <w:pStyle w:val="TAC"/>
              <w:rPr>
                <w:rFonts w:cs="Arial"/>
                <w:lang w:eastAsia="zh-CN"/>
              </w:rPr>
            </w:pPr>
            <w:r>
              <w:rPr>
                <w:rFonts w:cs="Arial"/>
                <w:lang w:eastAsia="zh-CN"/>
              </w:rPr>
              <w:t>(NOTE 6)</w:t>
            </w:r>
          </w:p>
        </w:tc>
        <w:tc>
          <w:tcPr>
            <w:tcW w:w="1340" w:type="dxa"/>
            <w:tcBorders>
              <w:top w:val="single" w:sz="4" w:space="0" w:color="auto"/>
              <w:left w:val="single" w:sz="4" w:space="0" w:color="auto"/>
              <w:bottom w:val="single" w:sz="4" w:space="0" w:color="auto"/>
              <w:right w:val="single" w:sz="4" w:space="0" w:color="auto"/>
            </w:tcBorders>
          </w:tcPr>
          <w:p w14:paraId="275E8B57" w14:textId="18E9802C" w:rsidR="00703CB9" w:rsidRDefault="00703CB9" w:rsidP="00703CB9">
            <w:pPr>
              <w:pStyle w:val="TAR"/>
              <w:ind w:right="175"/>
              <w:rPr>
                <w:rFonts w:cs="Arial"/>
                <w:lang w:eastAsia="zh-CN"/>
              </w:rPr>
            </w:pPr>
            <w:r>
              <w:rPr>
                <w:rFonts w:cs="Arial"/>
                <w:lang w:eastAsia="zh-CN"/>
              </w:rPr>
              <w:t>935</w:t>
            </w:r>
          </w:p>
        </w:tc>
        <w:tc>
          <w:tcPr>
            <w:tcW w:w="1251" w:type="dxa"/>
            <w:tcBorders>
              <w:top w:val="single" w:sz="4" w:space="0" w:color="auto"/>
              <w:left w:val="single" w:sz="4" w:space="0" w:color="auto"/>
              <w:bottom w:val="single" w:sz="4" w:space="0" w:color="auto"/>
              <w:right w:val="single" w:sz="4" w:space="0" w:color="auto"/>
            </w:tcBorders>
          </w:tcPr>
          <w:p w14:paraId="711456E7" w14:textId="50E6DC3E" w:rsidR="00703CB9" w:rsidRDefault="00703CB9" w:rsidP="00703CB9">
            <w:pPr>
              <w:pStyle w:val="TAR"/>
              <w:ind w:right="33"/>
              <w:rPr>
                <w:rFonts w:cs="Arial"/>
                <w:lang w:eastAsia="zh-CN"/>
              </w:rPr>
            </w:pPr>
            <w:r>
              <w:rPr>
                <w:rFonts w:cs="Arial"/>
                <w:lang w:eastAsia="zh-CN"/>
              </w:rPr>
              <w:t>70656</w:t>
            </w:r>
          </w:p>
        </w:tc>
        <w:tc>
          <w:tcPr>
            <w:tcW w:w="1555" w:type="dxa"/>
            <w:tcBorders>
              <w:top w:val="single" w:sz="4" w:space="0" w:color="auto"/>
              <w:left w:val="single" w:sz="4" w:space="0" w:color="auto"/>
              <w:bottom w:val="single" w:sz="4" w:space="0" w:color="auto"/>
              <w:right w:val="single" w:sz="4" w:space="0" w:color="auto"/>
            </w:tcBorders>
          </w:tcPr>
          <w:p w14:paraId="3456D501" w14:textId="439C2292" w:rsidR="00703CB9" w:rsidRDefault="00703CB9" w:rsidP="00703CB9">
            <w:pPr>
              <w:pStyle w:val="TAC"/>
              <w:jc w:val="right"/>
              <w:rPr>
                <w:rFonts w:cs="Arial"/>
              </w:rPr>
            </w:pPr>
            <w:r>
              <w:rPr>
                <w:rFonts w:cs="Arial"/>
              </w:rPr>
              <w:t>70656 - 70705</w:t>
            </w:r>
          </w:p>
        </w:tc>
        <w:tc>
          <w:tcPr>
            <w:tcW w:w="1493" w:type="dxa"/>
            <w:tcBorders>
              <w:top w:val="single" w:sz="4" w:space="0" w:color="auto"/>
              <w:left w:val="single" w:sz="4" w:space="0" w:color="auto"/>
              <w:bottom w:val="single" w:sz="4" w:space="0" w:color="auto"/>
              <w:right w:val="single" w:sz="4" w:space="0" w:color="auto"/>
            </w:tcBorders>
          </w:tcPr>
          <w:p w14:paraId="02364F39" w14:textId="57E71208" w:rsidR="00703CB9" w:rsidRDefault="00703CB9" w:rsidP="00703CB9">
            <w:pPr>
              <w:pStyle w:val="TAC"/>
              <w:rPr>
                <w:rFonts w:cs="Arial"/>
                <w:lang w:eastAsia="zh-CN"/>
              </w:rPr>
            </w:pPr>
            <w:r>
              <w:rPr>
                <w:rFonts w:cs="Arial"/>
                <w:lang w:eastAsia="zh-CN"/>
              </w:rPr>
              <w:t>896</w:t>
            </w:r>
          </w:p>
        </w:tc>
        <w:tc>
          <w:tcPr>
            <w:tcW w:w="1450" w:type="dxa"/>
            <w:tcBorders>
              <w:top w:val="single" w:sz="4" w:space="0" w:color="auto"/>
              <w:left w:val="single" w:sz="4" w:space="0" w:color="auto"/>
              <w:bottom w:val="single" w:sz="4" w:space="0" w:color="auto"/>
              <w:right w:val="single" w:sz="4" w:space="0" w:color="auto"/>
            </w:tcBorders>
          </w:tcPr>
          <w:p w14:paraId="7889F899" w14:textId="56AB9253" w:rsidR="00703CB9" w:rsidRDefault="00703CB9" w:rsidP="00703CB9">
            <w:pPr>
              <w:pStyle w:val="TAC"/>
              <w:rPr>
                <w:rFonts w:cs="Arial"/>
                <w:lang w:eastAsia="zh-CN"/>
              </w:rPr>
            </w:pPr>
            <w:r>
              <w:rPr>
                <w:rFonts w:cs="Arial"/>
                <w:lang w:eastAsia="zh-CN"/>
              </w:rPr>
              <w:t>134292</w:t>
            </w:r>
          </w:p>
        </w:tc>
        <w:tc>
          <w:tcPr>
            <w:tcW w:w="1475" w:type="dxa"/>
            <w:tcBorders>
              <w:top w:val="single" w:sz="4" w:space="0" w:color="auto"/>
              <w:left w:val="single" w:sz="4" w:space="0" w:color="auto"/>
              <w:bottom w:val="single" w:sz="4" w:space="0" w:color="auto"/>
              <w:right w:val="single" w:sz="4" w:space="0" w:color="auto"/>
            </w:tcBorders>
          </w:tcPr>
          <w:p w14:paraId="6012FCF2" w14:textId="0F1956B1" w:rsidR="00703CB9" w:rsidRDefault="00703CB9" w:rsidP="00703CB9">
            <w:pPr>
              <w:pStyle w:val="TAC"/>
              <w:rPr>
                <w:rFonts w:cs="Arial"/>
              </w:rPr>
            </w:pPr>
            <w:r>
              <w:rPr>
                <w:rFonts w:cs="Arial"/>
              </w:rPr>
              <w:t>134292 - 134341</w:t>
            </w:r>
          </w:p>
        </w:tc>
      </w:tr>
      <w:tr w:rsidR="00394A26" w:rsidRPr="00340914" w14:paraId="66F23877" w14:textId="77777777" w:rsidTr="00394A26">
        <w:tc>
          <w:tcPr>
            <w:tcW w:w="1067" w:type="dxa"/>
          </w:tcPr>
          <w:p w14:paraId="2BA4DFA2" w14:textId="18F711A7" w:rsidR="00394A26" w:rsidRDefault="00394A26" w:rsidP="00394A26">
            <w:pPr>
              <w:pStyle w:val="TAC"/>
              <w:rPr>
                <w:rFonts w:cs="Arial"/>
                <w:lang w:eastAsia="zh-CN"/>
              </w:rPr>
            </w:pPr>
            <w:r w:rsidRPr="001D386E">
              <w:rPr>
                <w:rFonts w:cs="Arial"/>
              </w:rPr>
              <w:t>1</w:t>
            </w:r>
            <w:r>
              <w:rPr>
                <w:rFonts w:cs="Arial"/>
              </w:rPr>
              <w:t>07 (NOTE 7)</w:t>
            </w:r>
          </w:p>
        </w:tc>
        <w:tc>
          <w:tcPr>
            <w:tcW w:w="1340" w:type="dxa"/>
          </w:tcPr>
          <w:p w14:paraId="6F240ABD" w14:textId="596CEC8A" w:rsidR="00394A26" w:rsidRDefault="00394A26" w:rsidP="00394A26">
            <w:pPr>
              <w:pStyle w:val="TAR"/>
              <w:ind w:right="175"/>
              <w:rPr>
                <w:rFonts w:cs="Arial"/>
                <w:lang w:eastAsia="zh-CN"/>
              </w:rPr>
            </w:pPr>
            <w:r>
              <w:rPr>
                <w:rFonts w:cs="Arial"/>
              </w:rPr>
              <w:t>612</w:t>
            </w:r>
          </w:p>
        </w:tc>
        <w:tc>
          <w:tcPr>
            <w:tcW w:w="1251" w:type="dxa"/>
          </w:tcPr>
          <w:p w14:paraId="54BCDA0A" w14:textId="284367AA" w:rsidR="00394A26" w:rsidRDefault="00394A26" w:rsidP="00394A26">
            <w:pPr>
              <w:pStyle w:val="TAR"/>
              <w:ind w:right="33"/>
              <w:rPr>
                <w:rFonts w:cs="Arial"/>
                <w:lang w:eastAsia="zh-CN"/>
              </w:rPr>
            </w:pPr>
            <w:ins w:id="32" w:author="Johan Sköld" w:date="2024-02-13T16:17:00Z">
              <w:r w:rsidRPr="000C5CFC">
                <w:t>70706</w:t>
              </w:r>
            </w:ins>
            <w:del w:id="33" w:author="Johan Sköld" w:date="2024-02-13T16:17:00Z">
              <w:r w:rsidDel="00E72F1B">
                <w:rPr>
                  <w:rFonts w:cs="Arial"/>
                </w:rPr>
                <w:delText>70656</w:delText>
              </w:r>
            </w:del>
          </w:p>
        </w:tc>
        <w:tc>
          <w:tcPr>
            <w:tcW w:w="1555" w:type="dxa"/>
          </w:tcPr>
          <w:p w14:paraId="6C058254" w14:textId="7ABAA72C" w:rsidR="00394A26" w:rsidRDefault="00394A26">
            <w:pPr>
              <w:pStyle w:val="TAC"/>
              <w:rPr>
                <w:rFonts w:cs="Arial"/>
              </w:rPr>
              <w:pPrChange w:id="34" w:author="Johan Sköld" w:date="2024-02-13T16:19:00Z">
                <w:pPr>
                  <w:pStyle w:val="TAC"/>
                  <w:jc w:val="right"/>
                </w:pPr>
              </w:pPrChange>
            </w:pPr>
            <w:ins w:id="35" w:author="Johan Sköld" w:date="2024-02-13T16:18:00Z">
              <w:r w:rsidRPr="00FB350E">
                <w:t>70706</w:t>
              </w:r>
              <w:r>
                <w:t xml:space="preserve"> – 71105 </w:t>
              </w:r>
            </w:ins>
            <w:del w:id="36" w:author="Johan Sköld" w:date="2024-02-13T16:18:00Z">
              <w:r w:rsidDel="00E25D97">
                <w:rPr>
                  <w:rFonts w:cs="Arial"/>
                </w:rPr>
                <w:delText>70656</w:delText>
              </w:r>
              <w:r w:rsidRPr="001D386E" w:rsidDel="00E25D97">
                <w:rPr>
                  <w:rFonts w:cs="Arial"/>
                </w:rPr>
                <w:delText xml:space="preserve"> – </w:delText>
              </w:r>
              <w:r w:rsidDel="00E25D97">
                <w:rPr>
                  <w:rFonts w:cs="Arial"/>
                </w:rPr>
                <w:delText>71055</w:delText>
              </w:r>
            </w:del>
          </w:p>
        </w:tc>
        <w:tc>
          <w:tcPr>
            <w:tcW w:w="4418" w:type="dxa"/>
            <w:gridSpan w:val="3"/>
          </w:tcPr>
          <w:p w14:paraId="559C443A" w14:textId="56D835EC" w:rsidR="00394A26" w:rsidRDefault="00394A26" w:rsidP="00394A26">
            <w:pPr>
              <w:pStyle w:val="TAC"/>
              <w:rPr>
                <w:rFonts w:cs="Arial"/>
              </w:rPr>
            </w:pPr>
            <w:r>
              <w:rPr>
                <w:rFonts w:cs="Arial"/>
              </w:rPr>
              <w:t>N/A</w:t>
            </w:r>
          </w:p>
        </w:tc>
      </w:tr>
      <w:tr w:rsidR="00394A26" w:rsidRPr="00340914" w14:paraId="081F5611" w14:textId="77777777" w:rsidTr="00394A26">
        <w:tc>
          <w:tcPr>
            <w:tcW w:w="1067" w:type="dxa"/>
          </w:tcPr>
          <w:p w14:paraId="5E92A161" w14:textId="16B533D4" w:rsidR="00394A26" w:rsidRDefault="00394A26" w:rsidP="00394A26">
            <w:pPr>
              <w:pStyle w:val="TAC"/>
              <w:rPr>
                <w:rFonts w:cs="Arial"/>
                <w:lang w:eastAsia="zh-CN"/>
              </w:rPr>
            </w:pPr>
            <w:r>
              <w:rPr>
                <w:rFonts w:cs="Arial"/>
              </w:rPr>
              <w:t>108 (NOTE 7)</w:t>
            </w:r>
          </w:p>
        </w:tc>
        <w:tc>
          <w:tcPr>
            <w:tcW w:w="1340" w:type="dxa"/>
          </w:tcPr>
          <w:p w14:paraId="3A45F55C" w14:textId="4091FE85" w:rsidR="00394A26" w:rsidRDefault="00394A26" w:rsidP="00394A26">
            <w:pPr>
              <w:pStyle w:val="TAR"/>
              <w:ind w:right="175"/>
              <w:rPr>
                <w:rFonts w:cs="Arial"/>
                <w:lang w:eastAsia="zh-CN"/>
              </w:rPr>
            </w:pPr>
            <w:r>
              <w:rPr>
                <w:rFonts w:cs="Arial"/>
              </w:rPr>
              <w:t>470</w:t>
            </w:r>
          </w:p>
        </w:tc>
        <w:tc>
          <w:tcPr>
            <w:tcW w:w="1251" w:type="dxa"/>
          </w:tcPr>
          <w:p w14:paraId="28E28C36" w14:textId="5EB263C6" w:rsidR="00394A26" w:rsidRDefault="00394A26" w:rsidP="00394A26">
            <w:pPr>
              <w:pStyle w:val="TAR"/>
              <w:ind w:right="33"/>
              <w:rPr>
                <w:rFonts w:cs="Arial"/>
                <w:lang w:eastAsia="zh-CN"/>
              </w:rPr>
            </w:pPr>
            <w:ins w:id="37" w:author="Johan Sköld" w:date="2024-02-13T16:17:00Z">
              <w:r w:rsidRPr="000C5CFC">
                <w:t>71106</w:t>
              </w:r>
            </w:ins>
            <w:del w:id="38" w:author="Johan Sköld" w:date="2024-02-13T16:17:00Z">
              <w:r w:rsidDel="00E72F1B">
                <w:rPr>
                  <w:rFonts w:cs="Arial"/>
                </w:rPr>
                <w:delText>71056</w:delText>
              </w:r>
            </w:del>
          </w:p>
        </w:tc>
        <w:tc>
          <w:tcPr>
            <w:tcW w:w="1555" w:type="dxa"/>
          </w:tcPr>
          <w:p w14:paraId="1629B987" w14:textId="1CE074D6" w:rsidR="00394A26" w:rsidRDefault="00394A26">
            <w:pPr>
              <w:pStyle w:val="TAC"/>
              <w:rPr>
                <w:rFonts w:cs="Arial"/>
              </w:rPr>
              <w:pPrChange w:id="39" w:author="Johan Sköld" w:date="2024-02-13T16:19:00Z">
                <w:pPr>
                  <w:pStyle w:val="TAC"/>
                  <w:jc w:val="right"/>
                </w:pPr>
              </w:pPrChange>
            </w:pPr>
            <w:ins w:id="40" w:author="Johan Sköld" w:date="2024-02-13T16:18:00Z">
              <w:r w:rsidRPr="00FB350E">
                <w:t>71106</w:t>
              </w:r>
              <w:r>
                <w:t xml:space="preserve"> – 73385 </w:t>
              </w:r>
            </w:ins>
            <w:del w:id="41" w:author="Johan Sköld" w:date="2024-02-13T16:18:00Z">
              <w:r w:rsidDel="00E25D97">
                <w:rPr>
                  <w:rFonts w:cs="Arial"/>
                </w:rPr>
                <w:delText>71056</w:delText>
              </w:r>
              <w:r w:rsidRPr="001D386E" w:rsidDel="00E25D97">
                <w:rPr>
                  <w:rFonts w:ascii="Symbol" w:hAnsi="Symbol" w:cs="Arial"/>
                </w:rPr>
                <w:delText></w:delText>
              </w:r>
              <w:r w:rsidRPr="001D386E" w:rsidDel="00E25D97">
                <w:rPr>
                  <w:rFonts w:cs="Arial"/>
                </w:rPr>
                <w:delText>–</w:delText>
              </w:r>
              <w:r w:rsidRPr="001D386E" w:rsidDel="00E25D97">
                <w:rPr>
                  <w:rFonts w:ascii="Symbol" w:hAnsi="Symbol" w:cs="Arial"/>
                </w:rPr>
                <w:delText></w:delText>
              </w:r>
              <w:r w:rsidRPr="00B31CF7" w:rsidDel="00E25D97">
                <w:rPr>
                  <w:rFonts w:cs="Arial"/>
                </w:rPr>
                <w:delText>73335</w:delText>
              </w:r>
            </w:del>
          </w:p>
        </w:tc>
        <w:tc>
          <w:tcPr>
            <w:tcW w:w="4418" w:type="dxa"/>
            <w:gridSpan w:val="3"/>
          </w:tcPr>
          <w:p w14:paraId="53A550F3" w14:textId="7A9B966C" w:rsidR="00394A26" w:rsidRDefault="00394A26" w:rsidP="00394A26">
            <w:pPr>
              <w:pStyle w:val="TAC"/>
              <w:rPr>
                <w:rFonts w:cs="Arial"/>
              </w:rPr>
            </w:pPr>
            <w:r>
              <w:rPr>
                <w:rFonts w:cs="Arial"/>
              </w:rPr>
              <w:t>N/A</w:t>
            </w:r>
          </w:p>
        </w:tc>
      </w:tr>
      <w:tr w:rsidR="007B0696" w:rsidRPr="00340914" w14:paraId="0A42E795" w14:textId="77777777" w:rsidTr="00E578A2">
        <w:tc>
          <w:tcPr>
            <w:tcW w:w="9631" w:type="dxa"/>
            <w:gridSpan w:val="7"/>
          </w:tcPr>
          <w:p w14:paraId="0A42E790" w14:textId="77777777" w:rsidR="007B0696" w:rsidRPr="00340914" w:rsidRDefault="007B0696" w:rsidP="007B0696">
            <w:pPr>
              <w:pStyle w:val="TAN"/>
            </w:pPr>
            <w:r w:rsidRPr="00340914">
              <w:t>NOTE 1:</w:t>
            </w:r>
            <w:r w:rsidRPr="00340914">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0A42E791" w14:textId="77777777" w:rsidR="007B0696" w:rsidRPr="00340914" w:rsidRDefault="007B0696" w:rsidP="007B0696">
            <w:pPr>
              <w:pStyle w:val="TAN"/>
            </w:pPr>
            <w:r w:rsidRPr="00340914">
              <w:t>NOTE 2:</w:t>
            </w:r>
            <w:r w:rsidRPr="00340914">
              <w:tab/>
              <w:t>Restricted to E-UTRA operation when carrier aggregation is configured.</w:t>
            </w:r>
          </w:p>
          <w:p w14:paraId="0A42E792" w14:textId="77777777" w:rsidR="007B0696" w:rsidRPr="00340914" w:rsidRDefault="007B0696" w:rsidP="007B0696">
            <w:pPr>
              <w:pStyle w:val="TAN"/>
              <w:rPr>
                <w:lang w:eastAsia="ja-JP"/>
              </w:rPr>
            </w:pPr>
            <w:r w:rsidRPr="00340914">
              <w:t>NOTE 3:</w:t>
            </w:r>
            <w:r w:rsidRPr="00340914">
              <w:tab/>
              <w:t>The following NDL and NUL are allowed for operation in Band 46 assuming 20MHz channel bandwidth:</w:t>
            </w:r>
            <w:r w:rsidRPr="00340914">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sidRPr="00340914">
              <w:rPr>
                <w:rFonts w:cs="Arial" w:hint="eastAsia"/>
                <w:lang w:eastAsia="zh-CN"/>
              </w:rPr>
              <w:t xml:space="preserve">. </w:t>
            </w:r>
            <w:r w:rsidRPr="00340914">
              <w:rPr>
                <w:rFonts w:cs="Arial"/>
              </w:rPr>
              <w:t>And the following N</w:t>
            </w:r>
            <w:r w:rsidRPr="00340914">
              <w:rPr>
                <w:rFonts w:cs="Arial"/>
                <w:vertAlign w:val="subscript"/>
              </w:rPr>
              <w:t>DL</w:t>
            </w:r>
            <w:r w:rsidRPr="00340914">
              <w:rPr>
                <w:rFonts w:cs="Arial"/>
              </w:rPr>
              <w:t xml:space="preserve"> and N</w:t>
            </w:r>
            <w:r w:rsidRPr="00340914">
              <w:rPr>
                <w:rFonts w:cs="Arial"/>
                <w:vertAlign w:val="subscript"/>
              </w:rPr>
              <w:t>UL</w:t>
            </w:r>
            <w:r w:rsidRPr="00340914">
              <w:rPr>
                <w:rFonts w:cs="Arial"/>
              </w:rPr>
              <w:t xml:space="preserve"> are allowed for operation in Band 46 assuming 10MHz channel bandwidth</w:t>
            </w:r>
            <w:r w:rsidRPr="00340914">
              <w:rPr>
                <w:rFonts w:cs="Arial" w:hint="eastAsia"/>
                <w:lang w:eastAsia="zh-CN"/>
              </w:rPr>
              <w:t>:</w:t>
            </w:r>
            <w:r w:rsidRPr="00340914">
              <w:rPr>
                <w:rFonts w:cs="Arial" w:hint="eastAsia"/>
              </w:rPr>
              <w:t xml:space="preserve"> </w:t>
            </w:r>
            <w:r w:rsidRPr="00340914">
              <w:rPr>
                <w:rFonts w:cs="Arial"/>
              </w:rPr>
              <w:br/>
              <w:t>N</w:t>
            </w:r>
            <w:r w:rsidRPr="00340914">
              <w:rPr>
                <w:rFonts w:cs="Arial"/>
                <w:vertAlign w:val="subscript"/>
              </w:rPr>
              <w:t>DL</w:t>
            </w:r>
            <w:r w:rsidRPr="00340914">
              <w:rPr>
                <w:rFonts w:cs="Arial"/>
              </w:rPr>
              <w:t xml:space="preserve"> =N</w:t>
            </w:r>
            <w:r w:rsidRPr="00340914">
              <w:rPr>
                <w:rFonts w:cs="Arial"/>
                <w:vertAlign w:val="subscript"/>
              </w:rPr>
              <w:t>UL</w:t>
            </w:r>
            <w:r w:rsidRPr="00340914">
              <w:rPr>
                <w:rFonts w:cs="Arial"/>
              </w:rPr>
              <w:t xml:space="preserve"> = {n-2, n-1, n, n+1, n+2 | n = 52590 (5730 MHz), 53590 (5830 MHz)}. 10 MHz</w:t>
            </w:r>
            <w:r w:rsidRPr="00340914">
              <w:rPr>
                <w:rFonts w:cs="Arial" w:hint="eastAsia"/>
                <w:lang w:eastAsia="zh-CN"/>
              </w:rPr>
              <w:t xml:space="preserve"> channel bandwidth shall only apply </w:t>
            </w:r>
            <w:r w:rsidRPr="00340914">
              <w:rPr>
                <w:rFonts w:cs="Arial"/>
              </w:rPr>
              <w:t xml:space="preserve">in </w:t>
            </w:r>
            <w:r w:rsidRPr="00340914">
              <w:rPr>
                <w:rFonts w:cs="Arial" w:hint="eastAsia"/>
                <w:lang w:eastAsia="zh-CN"/>
              </w:rPr>
              <w:t xml:space="preserve">certain </w:t>
            </w:r>
            <w:r w:rsidRPr="00340914">
              <w:rPr>
                <w:rFonts w:cs="Arial"/>
              </w:rPr>
              <w:t xml:space="preserve">regions where the absence of non 3GPP technologies can be guaranteed on a long term basis </w:t>
            </w:r>
            <w:r w:rsidRPr="00340914">
              <w:rPr>
                <w:rFonts w:cs="Arial" w:hint="eastAsia"/>
                <w:lang w:eastAsia="zh-CN"/>
              </w:rPr>
              <w:t>in this version of specification.</w:t>
            </w:r>
          </w:p>
          <w:p w14:paraId="0A42E793" w14:textId="77777777" w:rsidR="007B0696" w:rsidRPr="00340914" w:rsidRDefault="007B0696" w:rsidP="007B0696">
            <w:pPr>
              <w:pStyle w:val="TAN"/>
            </w:pPr>
            <w:r w:rsidRPr="00340914">
              <w:t>NOTE 4:</w:t>
            </w:r>
            <w:r w:rsidRPr="00340914">
              <w:tab/>
              <w:t>Downlink frequency range 2180 – 2200 MHz is restricted to E-UTRA operation when carrier aggregation is configured.</w:t>
            </w:r>
          </w:p>
          <w:p w14:paraId="4E9D969F" w14:textId="77777777" w:rsidR="007B0696" w:rsidRDefault="007B0696" w:rsidP="007B0696">
            <w:pPr>
              <w:pStyle w:val="TAN"/>
            </w:pPr>
            <w:r w:rsidRPr="00340914">
              <w:t>NOTE 5:</w:t>
            </w:r>
            <w:r w:rsidRPr="00340914">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6519EDD5" w14:textId="77777777" w:rsidR="00703CB9" w:rsidRDefault="00703CB9" w:rsidP="007B0696">
            <w:pPr>
              <w:pStyle w:val="TAN"/>
            </w:pPr>
            <w:r>
              <w:t>NOTE 6:</w:t>
            </w:r>
            <w:r>
              <w:tab/>
              <w:t>In the present version of the specification, only EARFCN 70686 and 134322 is applicable for 3 MHz channel bandwidth.</w:t>
            </w:r>
          </w:p>
          <w:p w14:paraId="0A42E794" w14:textId="199DD644" w:rsidR="003A1224" w:rsidRPr="00340914" w:rsidRDefault="003A1224" w:rsidP="007B0696">
            <w:pPr>
              <w:pStyle w:val="TAN"/>
            </w:pPr>
            <w:r>
              <w:t xml:space="preserve">NOTE 7: </w:t>
            </w:r>
            <w:r>
              <w:tab/>
            </w:r>
            <w:r>
              <w:rPr>
                <w:szCs w:val="18"/>
              </w:rPr>
              <w:t xml:space="preserve">This band is restricted to </w:t>
            </w:r>
            <w:r>
              <w:t xml:space="preserve">LTE based </w:t>
            </w:r>
            <w:r>
              <w:rPr>
                <w:szCs w:val="18"/>
              </w:rPr>
              <w:t xml:space="preserve">5G terrestrial broadcast operation. </w:t>
            </w:r>
            <w:r w:rsidRPr="001D386E">
              <w:rPr>
                <w:rFonts w:cs="Arial"/>
              </w:rPr>
              <w:t xml:space="preserve">The channel numbers that designate carrier frequencies so close to the operating band edges that the </w:t>
            </w:r>
            <w:r>
              <w:rPr>
                <w:rFonts w:cs="Arial"/>
              </w:rPr>
              <w:t xml:space="preserve">broadcast </w:t>
            </w:r>
            <w:r w:rsidRPr="001D386E">
              <w:rPr>
                <w:rFonts w:cs="Arial"/>
              </w:rPr>
              <w:t xml:space="preserve">carrier </w:t>
            </w:r>
            <w:r>
              <w:rPr>
                <w:rFonts w:cs="Arial"/>
              </w:rPr>
              <w:t xml:space="preserve">with PMCH bandwidth </w:t>
            </w:r>
            <w:r w:rsidRPr="001D386E">
              <w:rPr>
                <w:rFonts w:cs="Arial"/>
              </w:rPr>
              <w:t>extends beyond the operating band edge shall not be used.</w:t>
            </w:r>
          </w:p>
        </w:tc>
      </w:tr>
    </w:tbl>
    <w:p w14:paraId="0A42E796" w14:textId="77777777" w:rsidR="007B0696" w:rsidRPr="00340914" w:rsidRDefault="007B0696" w:rsidP="007B0696"/>
    <w:sectPr w:rsidR="007B0696" w:rsidRPr="0034091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1DF0D" w14:textId="77777777" w:rsidR="00E052CE" w:rsidRDefault="00E052CE">
      <w:r>
        <w:separator/>
      </w:r>
    </w:p>
  </w:endnote>
  <w:endnote w:type="continuationSeparator" w:id="0">
    <w:p w14:paraId="7D746429" w14:textId="77777777" w:rsidR="00E052CE" w:rsidRDefault="00E05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3614D" w14:textId="77777777" w:rsidR="00C95015" w:rsidRDefault="00C950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43835" w14:textId="77777777" w:rsidR="00E052CE" w:rsidRDefault="00E052CE">
      <w:r>
        <w:separator/>
      </w:r>
    </w:p>
  </w:footnote>
  <w:footnote w:type="continuationSeparator" w:id="0">
    <w:p w14:paraId="6C380048" w14:textId="77777777" w:rsidR="00E052CE" w:rsidRDefault="00E05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6DBA4" w14:textId="77777777" w:rsidR="00CD29F5" w:rsidRDefault="00CD29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36149" w14:textId="7D26D2BF" w:rsidR="00C95015" w:rsidRDefault="00C950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29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43614A" w14:textId="77777777" w:rsidR="00C95015" w:rsidRDefault="00C950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43614B" w14:textId="50DB1917" w:rsidR="00C95015" w:rsidRDefault="00C950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29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43614C" w14:textId="77777777" w:rsidR="00C95015" w:rsidRDefault="00C95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0C15FE7"/>
    <w:multiLevelType w:val="multilevel"/>
    <w:tmpl w:val="10C15FE7"/>
    <w:lvl w:ilvl="0">
      <w:start w:val="1"/>
      <w:numFmt w:val="bullet"/>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5851802">
    <w:abstractNumId w:val="2"/>
  </w:num>
  <w:num w:numId="4" w16cid:durableId="562256162">
    <w:abstractNumId w:val="23"/>
  </w:num>
  <w:num w:numId="5" w16cid:durableId="269581821">
    <w:abstractNumId w:val="1"/>
  </w:num>
  <w:num w:numId="6" w16cid:durableId="1715956739">
    <w:abstractNumId w:val="22"/>
  </w:num>
  <w:num w:numId="7" w16cid:durableId="520702777">
    <w:abstractNumId w:val="27"/>
  </w:num>
  <w:num w:numId="8" w16cid:durableId="1441611065">
    <w:abstractNumId w:val="28"/>
  </w:num>
  <w:num w:numId="9" w16cid:durableId="743721237">
    <w:abstractNumId w:val="15"/>
  </w:num>
  <w:num w:numId="10" w16cid:durableId="2028410255">
    <w:abstractNumId w:val="6"/>
  </w:num>
  <w:num w:numId="11" w16cid:durableId="1168012486">
    <w:abstractNumId w:val="3"/>
  </w:num>
  <w:num w:numId="12" w16cid:durableId="1807777367">
    <w:abstractNumId w:val="10"/>
  </w:num>
  <w:num w:numId="13" w16cid:durableId="1528837399">
    <w:abstractNumId w:val="18"/>
  </w:num>
  <w:num w:numId="14" w16cid:durableId="1504467036">
    <w:abstractNumId w:val="4"/>
  </w:num>
  <w:num w:numId="15" w16cid:durableId="1922445294">
    <w:abstractNumId w:val="20"/>
  </w:num>
  <w:num w:numId="16" w16cid:durableId="51931021">
    <w:abstractNumId w:val="7"/>
  </w:num>
  <w:num w:numId="17" w16cid:durableId="437796688">
    <w:abstractNumId w:val="28"/>
    <w:lvlOverride w:ilvl="0">
      <w:startOverride w:val="1"/>
    </w:lvlOverride>
  </w:num>
  <w:num w:numId="18" w16cid:durableId="207451299">
    <w:abstractNumId w:val="11"/>
  </w:num>
  <w:num w:numId="19" w16cid:durableId="367923937">
    <w:abstractNumId w:val="8"/>
  </w:num>
  <w:num w:numId="20" w16cid:durableId="1013800514">
    <w:abstractNumId w:val="16"/>
  </w:num>
  <w:num w:numId="21" w16cid:durableId="1218853849">
    <w:abstractNumId w:val="21"/>
  </w:num>
  <w:num w:numId="22" w16cid:durableId="613289819">
    <w:abstractNumId w:val="19"/>
  </w:num>
  <w:num w:numId="23" w16cid:durableId="1354651525">
    <w:abstractNumId w:val="12"/>
  </w:num>
  <w:num w:numId="24" w16cid:durableId="1294292468">
    <w:abstractNumId w:val="9"/>
  </w:num>
  <w:num w:numId="25" w16cid:durableId="935283818">
    <w:abstractNumId w:val="25"/>
  </w:num>
  <w:num w:numId="26" w16cid:durableId="1094013082">
    <w:abstractNumId w:val="5"/>
  </w:num>
  <w:num w:numId="27" w16cid:durableId="1775903176">
    <w:abstractNumId w:val="24"/>
  </w:num>
  <w:num w:numId="28" w16cid:durableId="1013651267">
    <w:abstractNumId w:val="26"/>
  </w:num>
  <w:num w:numId="29" w16cid:durableId="379984497">
    <w:abstractNumId w:val="13"/>
  </w:num>
  <w:num w:numId="30" w16cid:durableId="1721978987">
    <w:abstractNumId w:val="17"/>
    <w:lvlOverride w:ilvl="0">
      <w:startOverride w:val="1"/>
    </w:lvlOverride>
  </w:num>
  <w:num w:numId="31" w16cid:durableId="1041396672">
    <w:abstractNumId w:val="2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16307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04469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135513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E7"/>
    <w:rsid w:val="00025E6D"/>
    <w:rsid w:val="00032AD0"/>
    <w:rsid w:val="00033397"/>
    <w:rsid w:val="00033775"/>
    <w:rsid w:val="00040095"/>
    <w:rsid w:val="000451F3"/>
    <w:rsid w:val="00050D9C"/>
    <w:rsid w:val="00051834"/>
    <w:rsid w:val="0005355E"/>
    <w:rsid w:val="00054A22"/>
    <w:rsid w:val="00060825"/>
    <w:rsid w:val="00062023"/>
    <w:rsid w:val="000655A6"/>
    <w:rsid w:val="00080512"/>
    <w:rsid w:val="00086A54"/>
    <w:rsid w:val="000B6D71"/>
    <w:rsid w:val="000C026D"/>
    <w:rsid w:val="000C47C3"/>
    <w:rsid w:val="000D0CFB"/>
    <w:rsid w:val="000D58AB"/>
    <w:rsid w:val="000D796E"/>
    <w:rsid w:val="001042D7"/>
    <w:rsid w:val="00114B98"/>
    <w:rsid w:val="00116EAF"/>
    <w:rsid w:val="00127A65"/>
    <w:rsid w:val="00130F81"/>
    <w:rsid w:val="00133525"/>
    <w:rsid w:val="00135EA1"/>
    <w:rsid w:val="00137624"/>
    <w:rsid w:val="00154FE5"/>
    <w:rsid w:val="001574DA"/>
    <w:rsid w:val="00160FE2"/>
    <w:rsid w:val="00165CC9"/>
    <w:rsid w:val="001723A2"/>
    <w:rsid w:val="00173401"/>
    <w:rsid w:val="001A1A96"/>
    <w:rsid w:val="001A4C42"/>
    <w:rsid w:val="001A7420"/>
    <w:rsid w:val="001B52B9"/>
    <w:rsid w:val="001B6637"/>
    <w:rsid w:val="001C132A"/>
    <w:rsid w:val="001C21C3"/>
    <w:rsid w:val="001D02C2"/>
    <w:rsid w:val="001F0C1D"/>
    <w:rsid w:val="001F1132"/>
    <w:rsid w:val="001F146A"/>
    <w:rsid w:val="001F168B"/>
    <w:rsid w:val="001F205A"/>
    <w:rsid w:val="001F49A1"/>
    <w:rsid w:val="00211C5E"/>
    <w:rsid w:val="00222514"/>
    <w:rsid w:val="002347A2"/>
    <w:rsid w:val="00246B70"/>
    <w:rsid w:val="00255E44"/>
    <w:rsid w:val="0025683F"/>
    <w:rsid w:val="002675F0"/>
    <w:rsid w:val="0027039A"/>
    <w:rsid w:val="002769B9"/>
    <w:rsid w:val="002861E2"/>
    <w:rsid w:val="00292777"/>
    <w:rsid w:val="002A13C2"/>
    <w:rsid w:val="002B3804"/>
    <w:rsid w:val="002B6339"/>
    <w:rsid w:val="002C15EB"/>
    <w:rsid w:val="002C2663"/>
    <w:rsid w:val="002D0958"/>
    <w:rsid w:val="002D6C70"/>
    <w:rsid w:val="002E00EE"/>
    <w:rsid w:val="00305268"/>
    <w:rsid w:val="003172DC"/>
    <w:rsid w:val="00325F43"/>
    <w:rsid w:val="00331F35"/>
    <w:rsid w:val="00342D00"/>
    <w:rsid w:val="00344BE6"/>
    <w:rsid w:val="00344F02"/>
    <w:rsid w:val="0035035F"/>
    <w:rsid w:val="0035462D"/>
    <w:rsid w:val="0035670F"/>
    <w:rsid w:val="0036534A"/>
    <w:rsid w:val="003765B8"/>
    <w:rsid w:val="003854BF"/>
    <w:rsid w:val="00394A26"/>
    <w:rsid w:val="003A1224"/>
    <w:rsid w:val="003A6E99"/>
    <w:rsid w:val="003C3971"/>
    <w:rsid w:val="003D0455"/>
    <w:rsid w:val="003D3B54"/>
    <w:rsid w:val="003D5175"/>
    <w:rsid w:val="003E4DE6"/>
    <w:rsid w:val="003E7D9D"/>
    <w:rsid w:val="004104D8"/>
    <w:rsid w:val="00417983"/>
    <w:rsid w:val="00423334"/>
    <w:rsid w:val="004345EC"/>
    <w:rsid w:val="004548E2"/>
    <w:rsid w:val="00465515"/>
    <w:rsid w:val="00491E38"/>
    <w:rsid w:val="0049283B"/>
    <w:rsid w:val="00495C81"/>
    <w:rsid w:val="004B5E45"/>
    <w:rsid w:val="004D3578"/>
    <w:rsid w:val="004D512F"/>
    <w:rsid w:val="004D614C"/>
    <w:rsid w:val="004E213A"/>
    <w:rsid w:val="004E64DD"/>
    <w:rsid w:val="004F07B3"/>
    <w:rsid w:val="004F0988"/>
    <w:rsid w:val="004F3340"/>
    <w:rsid w:val="004F59FC"/>
    <w:rsid w:val="00515D66"/>
    <w:rsid w:val="005259DC"/>
    <w:rsid w:val="0053388B"/>
    <w:rsid w:val="00535773"/>
    <w:rsid w:val="00543E6C"/>
    <w:rsid w:val="00565087"/>
    <w:rsid w:val="005741E1"/>
    <w:rsid w:val="0058145D"/>
    <w:rsid w:val="00587BCA"/>
    <w:rsid w:val="00596AE8"/>
    <w:rsid w:val="00597B11"/>
    <w:rsid w:val="005D2E01"/>
    <w:rsid w:val="005D61A0"/>
    <w:rsid w:val="005D7526"/>
    <w:rsid w:val="005E09C8"/>
    <w:rsid w:val="005E3317"/>
    <w:rsid w:val="005E4BB2"/>
    <w:rsid w:val="006027F6"/>
    <w:rsid w:val="00602AEA"/>
    <w:rsid w:val="00604E67"/>
    <w:rsid w:val="00613111"/>
    <w:rsid w:val="00614E7E"/>
    <w:rsid w:val="00614FDF"/>
    <w:rsid w:val="0063543D"/>
    <w:rsid w:val="00647114"/>
    <w:rsid w:val="00647B28"/>
    <w:rsid w:val="00661032"/>
    <w:rsid w:val="00670AFF"/>
    <w:rsid w:val="006738CA"/>
    <w:rsid w:val="006A12BD"/>
    <w:rsid w:val="006A323F"/>
    <w:rsid w:val="006A6F4B"/>
    <w:rsid w:val="006B0320"/>
    <w:rsid w:val="006B30D0"/>
    <w:rsid w:val="006B3411"/>
    <w:rsid w:val="006B648D"/>
    <w:rsid w:val="006B7365"/>
    <w:rsid w:val="006C3D95"/>
    <w:rsid w:val="006D220B"/>
    <w:rsid w:val="006E2FC2"/>
    <w:rsid w:val="006E5C86"/>
    <w:rsid w:val="006F3529"/>
    <w:rsid w:val="006F4DB8"/>
    <w:rsid w:val="00701116"/>
    <w:rsid w:val="00703CB9"/>
    <w:rsid w:val="00704E89"/>
    <w:rsid w:val="00711EC8"/>
    <w:rsid w:val="00713C44"/>
    <w:rsid w:val="007279CD"/>
    <w:rsid w:val="00730295"/>
    <w:rsid w:val="00734A5B"/>
    <w:rsid w:val="0074026F"/>
    <w:rsid w:val="007429F6"/>
    <w:rsid w:val="00744E76"/>
    <w:rsid w:val="007456C5"/>
    <w:rsid w:val="00746D7A"/>
    <w:rsid w:val="00770594"/>
    <w:rsid w:val="00774DA4"/>
    <w:rsid w:val="00781F0F"/>
    <w:rsid w:val="007977C7"/>
    <w:rsid w:val="007A2EB1"/>
    <w:rsid w:val="007A328C"/>
    <w:rsid w:val="007A5E9A"/>
    <w:rsid w:val="007B0429"/>
    <w:rsid w:val="007B0696"/>
    <w:rsid w:val="007B08BA"/>
    <w:rsid w:val="007B600E"/>
    <w:rsid w:val="007D58A2"/>
    <w:rsid w:val="007F0F4A"/>
    <w:rsid w:val="007F378C"/>
    <w:rsid w:val="008028A4"/>
    <w:rsid w:val="00807753"/>
    <w:rsid w:val="00807E62"/>
    <w:rsid w:val="0082489C"/>
    <w:rsid w:val="00830747"/>
    <w:rsid w:val="00842BC0"/>
    <w:rsid w:val="00855DE6"/>
    <w:rsid w:val="008768CA"/>
    <w:rsid w:val="008805F4"/>
    <w:rsid w:val="008A3BF2"/>
    <w:rsid w:val="008B55B4"/>
    <w:rsid w:val="008C384C"/>
    <w:rsid w:val="008E2835"/>
    <w:rsid w:val="008E59D0"/>
    <w:rsid w:val="008F065A"/>
    <w:rsid w:val="008F3387"/>
    <w:rsid w:val="0090271F"/>
    <w:rsid w:val="00902E23"/>
    <w:rsid w:val="009114D7"/>
    <w:rsid w:val="0091348E"/>
    <w:rsid w:val="00917CCB"/>
    <w:rsid w:val="00942EC2"/>
    <w:rsid w:val="00962678"/>
    <w:rsid w:val="009807FB"/>
    <w:rsid w:val="009946A3"/>
    <w:rsid w:val="00996CC3"/>
    <w:rsid w:val="009A241D"/>
    <w:rsid w:val="009B6B23"/>
    <w:rsid w:val="009D644A"/>
    <w:rsid w:val="009E4344"/>
    <w:rsid w:val="009F37B7"/>
    <w:rsid w:val="00A10F02"/>
    <w:rsid w:val="00A164B4"/>
    <w:rsid w:val="00A17959"/>
    <w:rsid w:val="00A26956"/>
    <w:rsid w:val="00A27486"/>
    <w:rsid w:val="00A43E9E"/>
    <w:rsid w:val="00A5219C"/>
    <w:rsid w:val="00A53724"/>
    <w:rsid w:val="00A56066"/>
    <w:rsid w:val="00A66321"/>
    <w:rsid w:val="00A679AE"/>
    <w:rsid w:val="00A71918"/>
    <w:rsid w:val="00A7229E"/>
    <w:rsid w:val="00A73129"/>
    <w:rsid w:val="00A82346"/>
    <w:rsid w:val="00A856CC"/>
    <w:rsid w:val="00A87D0E"/>
    <w:rsid w:val="00A92BA1"/>
    <w:rsid w:val="00AC042B"/>
    <w:rsid w:val="00AC6BC6"/>
    <w:rsid w:val="00AE296C"/>
    <w:rsid w:val="00AE3CD3"/>
    <w:rsid w:val="00AE65E2"/>
    <w:rsid w:val="00AF3314"/>
    <w:rsid w:val="00B01626"/>
    <w:rsid w:val="00B04FD4"/>
    <w:rsid w:val="00B1463E"/>
    <w:rsid w:val="00B15449"/>
    <w:rsid w:val="00B4626A"/>
    <w:rsid w:val="00B57A3D"/>
    <w:rsid w:val="00B662BA"/>
    <w:rsid w:val="00B80F7F"/>
    <w:rsid w:val="00B93086"/>
    <w:rsid w:val="00B942E3"/>
    <w:rsid w:val="00B95DD9"/>
    <w:rsid w:val="00BA19ED"/>
    <w:rsid w:val="00BA4B8D"/>
    <w:rsid w:val="00BC0683"/>
    <w:rsid w:val="00BC06AB"/>
    <w:rsid w:val="00BC0F7D"/>
    <w:rsid w:val="00BC3F53"/>
    <w:rsid w:val="00BD42B3"/>
    <w:rsid w:val="00BD7D31"/>
    <w:rsid w:val="00BE3255"/>
    <w:rsid w:val="00BE7981"/>
    <w:rsid w:val="00BF128E"/>
    <w:rsid w:val="00C00532"/>
    <w:rsid w:val="00C0275E"/>
    <w:rsid w:val="00C074DD"/>
    <w:rsid w:val="00C1496A"/>
    <w:rsid w:val="00C220CA"/>
    <w:rsid w:val="00C33079"/>
    <w:rsid w:val="00C37F0B"/>
    <w:rsid w:val="00C424D8"/>
    <w:rsid w:val="00C45231"/>
    <w:rsid w:val="00C46016"/>
    <w:rsid w:val="00C4749B"/>
    <w:rsid w:val="00C503A7"/>
    <w:rsid w:val="00C57C39"/>
    <w:rsid w:val="00C67B0C"/>
    <w:rsid w:val="00C72833"/>
    <w:rsid w:val="00C80F1D"/>
    <w:rsid w:val="00C81206"/>
    <w:rsid w:val="00C87A84"/>
    <w:rsid w:val="00C93F40"/>
    <w:rsid w:val="00C95015"/>
    <w:rsid w:val="00C96823"/>
    <w:rsid w:val="00CA3D0C"/>
    <w:rsid w:val="00CC1CD8"/>
    <w:rsid w:val="00CC62A0"/>
    <w:rsid w:val="00CC650A"/>
    <w:rsid w:val="00CD29F5"/>
    <w:rsid w:val="00CF64EB"/>
    <w:rsid w:val="00D07327"/>
    <w:rsid w:val="00D17BDB"/>
    <w:rsid w:val="00D20D64"/>
    <w:rsid w:val="00D2256C"/>
    <w:rsid w:val="00D265A4"/>
    <w:rsid w:val="00D34E1A"/>
    <w:rsid w:val="00D57972"/>
    <w:rsid w:val="00D66D3A"/>
    <w:rsid w:val="00D675A9"/>
    <w:rsid w:val="00D70CC2"/>
    <w:rsid w:val="00D71844"/>
    <w:rsid w:val="00D724E4"/>
    <w:rsid w:val="00D738D6"/>
    <w:rsid w:val="00D755EB"/>
    <w:rsid w:val="00D76048"/>
    <w:rsid w:val="00D87E00"/>
    <w:rsid w:val="00D9134D"/>
    <w:rsid w:val="00D9340B"/>
    <w:rsid w:val="00D972EA"/>
    <w:rsid w:val="00DA7A03"/>
    <w:rsid w:val="00DB1818"/>
    <w:rsid w:val="00DC309B"/>
    <w:rsid w:val="00DC4DA2"/>
    <w:rsid w:val="00DC7216"/>
    <w:rsid w:val="00DD0D41"/>
    <w:rsid w:val="00DD4C17"/>
    <w:rsid w:val="00DD74A5"/>
    <w:rsid w:val="00DD7DDF"/>
    <w:rsid w:val="00DE3024"/>
    <w:rsid w:val="00DE61F9"/>
    <w:rsid w:val="00DF2B1F"/>
    <w:rsid w:val="00DF62CD"/>
    <w:rsid w:val="00E052CE"/>
    <w:rsid w:val="00E05853"/>
    <w:rsid w:val="00E07BBF"/>
    <w:rsid w:val="00E16509"/>
    <w:rsid w:val="00E32A4A"/>
    <w:rsid w:val="00E32B73"/>
    <w:rsid w:val="00E36F56"/>
    <w:rsid w:val="00E44582"/>
    <w:rsid w:val="00E53FE1"/>
    <w:rsid w:val="00E578A2"/>
    <w:rsid w:val="00E706E9"/>
    <w:rsid w:val="00E75B34"/>
    <w:rsid w:val="00E77645"/>
    <w:rsid w:val="00EA15B0"/>
    <w:rsid w:val="00EA5EA7"/>
    <w:rsid w:val="00EA6D2A"/>
    <w:rsid w:val="00EB1313"/>
    <w:rsid w:val="00EC4A25"/>
    <w:rsid w:val="00ED510D"/>
    <w:rsid w:val="00EE10B6"/>
    <w:rsid w:val="00EF167C"/>
    <w:rsid w:val="00EF6E1A"/>
    <w:rsid w:val="00EF75AA"/>
    <w:rsid w:val="00F025A2"/>
    <w:rsid w:val="00F04712"/>
    <w:rsid w:val="00F13360"/>
    <w:rsid w:val="00F22EC7"/>
    <w:rsid w:val="00F25219"/>
    <w:rsid w:val="00F325C8"/>
    <w:rsid w:val="00F332A5"/>
    <w:rsid w:val="00F56C60"/>
    <w:rsid w:val="00F6359F"/>
    <w:rsid w:val="00F653B8"/>
    <w:rsid w:val="00F75446"/>
    <w:rsid w:val="00F8427D"/>
    <w:rsid w:val="00F9008D"/>
    <w:rsid w:val="00FA1266"/>
    <w:rsid w:val="00FA29E8"/>
    <w:rsid w:val="00FA7D61"/>
    <w:rsid w:val="00FC1192"/>
    <w:rsid w:val="00FC3E07"/>
    <w:rsid w:val="00FC411D"/>
    <w:rsid w:val="00FC7A53"/>
    <w:rsid w:val="00FE2A9A"/>
    <w:rsid w:val="00FF76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42DF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Sample" w:qFormat="1"/>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42B"/>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AC04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042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1"/>
    <w:qFormat/>
    <w:rsid w:val="00AC042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C042B"/>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C042B"/>
    <w:pPr>
      <w:ind w:left="1701" w:hanging="1701"/>
      <w:outlineLvl w:val="4"/>
    </w:pPr>
    <w:rPr>
      <w:sz w:val="22"/>
    </w:rPr>
  </w:style>
  <w:style w:type="paragraph" w:styleId="Heading6">
    <w:name w:val="heading 6"/>
    <w:aliases w:val="T1,Header 6"/>
    <w:basedOn w:val="H6"/>
    <w:next w:val="Normal"/>
    <w:link w:val="Heading6Char"/>
    <w:qFormat/>
    <w:rsid w:val="00AC042B"/>
    <w:pPr>
      <w:outlineLvl w:val="5"/>
    </w:pPr>
  </w:style>
  <w:style w:type="paragraph" w:styleId="Heading7">
    <w:name w:val="heading 7"/>
    <w:basedOn w:val="H6"/>
    <w:next w:val="Normal"/>
    <w:link w:val="Heading7Char"/>
    <w:qFormat/>
    <w:rsid w:val="00AC042B"/>
    <w:pPr>
      <w:outlineLvl w:val="6"/>
    </w:pPr>
  </w:style>
  <w:style w:type="paragraph" w:styleId="Heading8">
    <w:name w:val="heading 8"/>
    <w:basedOn w:val="Heading1"/>
    <w:next w:val="Normal"/>
    <w:link w:val="Heading8Char"/>
    <w:qFormat/>
    <w:rsid w:val="00AC042B"/>
    <w:pPr>
      <w:ind w:left="0" w:firstLine="0"/>
      <w:outlineLvl w:val="7"/>
    </w:pPr>
  </w:style>
  <w:style w:type="paragraph" w:styleId="Heading9">
    <w:name w:val="heading 9"/>
    <w:basedOn w:val="Heading8"/>
    <w:next w:val="Normal"/>
    <w:link w:val="Heading9Char"/>
    <w:qFormat/>
    <w:rsid w:val="00AC04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C042B"/>
    <w:pPr>
      <w:ind w:left="1985" w:hanging="1985"/>
      <w:outlineLvl w:val="9"/>
    </w:pPr>
    <w:rPr>
      <w:sz w:val="20"/>
    </w:rPr>
  </w:style>
  <w:style w:type="paragraph" w:styleId="TOC9">
    <w:name w:val="toc 9"/>
    <w:basedOn w:val="TOC8"/>
    <w:rsid w:val="00AC042B"/>
    <w:pPr>
      <w:ind w:left="1418" w:hanging="1418"/>
    </w:pPr>
  </w:style>
  <w:style w:type="paragraph" w:styleId="TOC8">
    <w:name w:val="toc 8"/>
    <w:basedOn w:val="TOC1"/>
    <w:rsid w:val="00AC042B"/>
    <w:pPr>
      <w:spacing w:before="180"/>
      <w:ind w:left="2693" w:hanging="2693"/>
    </w:pPr>
    <w:rPr>
      <w:b/>
    </w:rPr>
  </w:style>
  <w:style w:type="paragraph" w:styleId="TOC1">
    <w:name w:val="toc 1"/>
    <w:rsid w:val="00AC042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C042B"/>
    <w:pPr>
      <w:keepLines/>
      <w:tabs>
        <w:tab w:val="center" w:pos="4536"/>
        <w:tab w:val="right" w:pos="9072"/>
      </w:tabs>
    </w:pPr>
    <w:rPr>
      <w:noProof/>
    </w:rPr>
  </w:style>
  <w:style w:type="character" w:customStyle="1" w:styleId="ZGSM">
    <w:name w:val="ZGSM"/>
    <w:rsid w:val="00AC042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042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C042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C042B"/>
    <w:pPr>
      <w:ind w:left="1701" w:hanging="1701"/>
    </w:pPr>
  </w:style>
  <w:style w:type="paragraph" w:styleId="TOC4">
    <w:name w:val="toc 4"/>
    <w:basedOn w:val="TOC3"/>
    <w:rsid w:val="00AC042B"/>
    <w:pPr>
      <w:ind w:left="1418" w:hanging="1418"/>
    </w:pPr>
  </w:style>
  <w:style w:type="paragraph" w:styleId="TOC3">
    <w:name w:val="toc 3"/>
    <w:basedOn w:val="TOC2"/>
    <w:rsid w:val="00AC042B"/>
    <w:pPr>
      <w:ind w:left="1134" w:hanging="1134"/>
    </w:pPr>
  </w:style>
  <w:style w:type="paragraph" w:styleId="TOC2">
    <w:name w:val="toc 2"/>
    <w:basedOn w:val="TOC1"/>
    <w:rsid w:val="00AC042B"/>
    <w:pPr>
      <w:keepNext w:val="0"/>
      <w:spacing w:before="0"/>
      <w:ind w:left="851" w:hanging="851"/>
    </w:pPr>
    <w:rPr>
      <w:sz w:val="20"/>
    </w:rPr>
  </w:style>
  <w:style w:type="paragraph" w:styleId="Footer">
    <w:name w:val="footer"/>
    <w:aliases w:val="footer odd,footer,fo,pie de página"/>
    <w:basedOn w:val="Header"/>
    <w:link w:val="FooterChar"/>
    <w:rsid w:val="00AC042B"/>
    <w:pPr>
      <w:jc w:val="center"/>
    </w:pPr>
    <w:rPr>
      <w:i/>
    </w:rPr>
  </w:style>
  <w:style w:type="paragraph" w:customStyle="1" w:styleId="TT">
    <w:name w:val="TT"/>
    <w:basedOn w:val="Heading1"/>
    <w:next w:val="Normal"/>
    <w:rsid w:val="00AC042B"/>
    <w:pPr>
      <w:outlineLvl w:val="9"/>
    </w:pPr>
  </w:style>
  <w:style w:type="paragraph" w:customStyle="1" w:styleId="NF">
    <w:name w:val="NF"/>
    <w:basedOn w:val="NO"/>
    <w:rsid w:val="00AC042B"/>
    <w:pPr>
      <w:keepNext/>
      <w:spacing w:after="0"/>
    </w:pPr>
    <w:rPr>
      <w:rFonts w:ascii="Arial" w:hAnsi="Arial"/>
      <w:sz w:val="18"/>
    </w:rPr>
  </w:style>
  <w:style w:type="paragraph" w:customStyle="1" w:styleId="NO">
    <w:name w:val="NO"/>
    <w:basedOn w:val="Normal"/>
    <w:link w:val="NOChar"/>
    <w:rsid w:val="00AC042B"/>
    <w:pPr>
      <w:keepLines/>
      <w:ind w:left="1135" w:hanging="851"/>
    </w:pPr>
  </w:style>
  <w:style w:type="paragraph" w:customStyle="1" w:styleId="PL">
    <w:name w:val="PL"/>
    <w:link w:val="PLChar"/>
    <w:rsid w:val="00AC0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C042B"/>
    <w:pPr>
      <w:jc w:val="right"/>
    </w:pPr>
  </w:style>
  <w:style w:type="paragraph" w:customStyle="1" w:styleId="TAL">
    <w:name w:val="TAL"/>
    <w:basedOn w:val="Normal"/>
    <w:link w:val="TALChar"/>
    <w:rsid w:val="00AC042B"/>
    <w:pPr>
      <w:keepNext/>
      <w:keepLines/>
      <w:spacing w:after="0"/>
    </w:pPr>
    <w:rPr>
      <w:rFonts w:ascii="Arial" w:hAnsi="Arial"/>
      <w:sz w:val="18"/>
    </w:rPr>
  </w:style>
  <w:style w:type="paragraph" w:customStyle="1" w:styleId="TAH">
    <w:name w:val="TAH"/>
    <w:basedOn w:val="TAC"/>
    <w:link w:val="TAHCar"/>
    <w:rsid w:val="00AC042B"/>
    <w:rPr>
      <w:b/>
    </w:rPr>
  </w:style>
  <w:style w:type="paragraph" w:customStyle="1" w:styleId="TAC">
    <w:name w:val="TAC"/>
    <w:basedOn w:val="TAL"/>
    <w:link w:val="TACChar"/>
    <w:rsid w:val="00AC042B"/>
    <w:pPr>
      <w:jc w:val="center"/>
    </w:pPr>
  </w:style>
  <w:style w:type="paragraph" w:customStyle="1" w:styleId="LD">
    <w:name w:val="LD"/>
    <w:rsid w:val="00AC042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C042B"/>
    <w:pPr>
      <w:keepLines/>
      <w:ind w:left="1702" w:hanging="1418"/>
    </w:pPr>
  </w:style>
  <w:style w:type="paragraph" w:customStyle="1" w:styleId="FP">
    <w:name w:val="FP"/>
    <w:basedOn w:val="Normal"/>
    <w:rsid w:val="00AC042B"/>
    <w:pPr>
      <w:spacing w:after="0"/>
    </w:pPr>
  </w:style>
  <w:style w:type="paragraph" w:customStyle="1" w:styleId="NW">
    <w:name w:val="NW"/>
    <w:basedOn w:val="NO"/>
    <w:rsid w:val="00AC042B"/>
    <w:pPr>
      <w:spacing w:after="0"/>
    </w:pPr>
  </w:style>
  <w:style w:type="paragraph" w:customStyle="1" w:styleId="EW">
    <w:name w:val="EW"/>
    <w:basedOn w:val="EX"/>
    <w:rsid w:val="00AC042B"/>
    <w:pPr>
      <w:spacing w:after="0"/>
    </w:pPr>
  </w:style>
  <w:style w:type="paragraph" w:customStyle="1" w:styleId="B1">
    <w:name w:val="B1"/>
    <w:basedOn w:val="List"/>
    <w:link w:val="B1Char"/>
    <w:rsid w:val="00AC042B"/>
  </w:style>
  <w:style w:type="paragraph" w:styleId="TOC6">
    <w:name w:val="toc 6"/>
    <w:basedOn w:val="TOC5"/>
    <w:next w:val="Normal"/>
    <w:rsid w:val="00AC042B"/>
    <w:pPr>
      <w:ind w:left="1985" w:hanging="1985"/>
    </w:pPr>
  </w:style>
  <w:style w:type="paragraph" w:styleId="TOC7">
    <w:name w:val="toc 7"/>
    <w:basedOn w:val="TOC6"/>
    <w:next w:val="Normal"/>
    <w:rsid w:val="00AC042B"/>
    <w:pPr>
      <w:ind w:left="2268" w:hanging="2268"/>
    </w:pPr>
  </w:style>
  <w:style w:type="paragraph" w:customStyle="1" w:styleId="EditorsNote">
    <w:name w:val="Editor's Note"/>
    <w:aliases w:val="EN"/>
    <w:basedOn w:val="NO"/>
    <w:link w:val="EditorsNoteCarCar"/>
    <w:rsid w:val="00AC042B"/>
    <w:rPr>
      <w:color w:val="FF0000"/>
    </w:rPr>
  </w:style>
  <w:style w:type="paragraph" w:customStyle="1" w:styleId="TH">
    <w:name w:val="TH"/>
    <w:basedOn w:val="Normal"/>
    <w:link w:val="THChar"/>
    <w:rsid w:val="00AC042B"/>
    <w:pPr>
      <w:keepNext/>
      <w:keepLines/>
      <w:spacing w:before="60"/>
      <w:jc w:val="center"/>
    </w:pPr>
    <w:rPr>
      <w:rFonts w:ascii="Arial" w:hAnsi="Arial"/>
      <w:b/>
    </w:rPr>
  </w:style>
  <w:style w:type="paragraph" w:customStyle="1" w:styleId="ZA">
    <w:name w:val="ZA"/>
    <w:rsid w:val="00AC04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04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C04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C04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C042B"/>
    <w:pPr>
      <w:ind w:left="851" w:hanging="851"/>
    </w:pPr>
  </w:style>
  <w:style w:type="paragraph" w:customStyle="1" w:styleId="ZH">
    <w:name w:val="ZH"/>
    <w:rsid w:val="00AC042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C042B"/>
    <w:pPr>
      <w:keepNext w:val="0"/>
      <w:spacing w:before="0" w:after="240"/>
    </w:pPr>
  </w:style>
  <w:style w:type="paragraph" w:customStyle="1" w:styleId="ZG">
    <w:name w:val="ZG"/>
    <w:rsid w:val="00AC042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C042B"/>
  </w:style>
  <w:style w:type="paragraph" w:customStyle="1" w:styleId="B3">
    <w:name w:val="B3"/>
    <w:basedOn w:val="List3"/>
    <w:link w:val="B3Char2"/>
    <w:rsid w:val="00AC042B"/>
  </w:style>
  <w:style w:type="paragraph" w:customStyle="1" w:styleId="B4">
    <w:name w:val="B4"/>
    <w:basedOn w:val="List4"/>
    <w:link w:val="B4Char"/>
    <w:rsid w:val="00AC042B"/>
  </w:style>
  <w:style w:type="paragraph" w:customStyle="1" w:styleId="B5">
    <w:name w:val="B5"/>
    <w:basedOn w:val="List5"/>
    <w:link w:val="B5Char"/>
    <w:rsid w:val="00AC042B"/>
  </w:style>
  <w:style w:type="paragraph" w:customStyle="1" w:styleId="ZTD">
    <w:name w:val="ZTD"/>
    <w:basedOn w:val="ZB"/>
    <w:rsid w:val="00AC042B"/>
    <w:pPr>
      <w:framePr w:hRule="auto" w:wrap="notBeside" w:y="852"/>
    </w:pPr>
    <w:rPr>
      <w:i w:val="0"/>
      <w:sz w:val="40"/>
    </w:rPr>
  </w:style>
  <w:style w:type="paragraph" w:customStyle="1" w:styleId="ZV">
    <w:name w:val="ZV"/>
    <w:basedOn w:val="ZU"/>
    <w:rsid w:val="00AC042B"/>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link w:val="Heading1"/>
    <w:qFormat/>
    <w:rsid w:val="007B0696"/>
    <w:rPr>
      <w:rFonts w:ascii="Arial" w:hAnsi="Arial"/>
      <w:sz w:val="36"/>
    </w:rPr>
  </w:style>
  <w:style w:type="paragraph" w:styleId="Index1">
    <w:name w:val="index 1"/>
    <w:basedOn w:val="Normal"/>
    <w:rsid w:val="00AC042B"/>
    <w:pPr>
      <w:keepLines/>
      <w:spacing w:after="0"/>
    </w:pPr>
  </w:style>
  <w:style w:type="paragraph" w:styleId="Index2">
    <w:name w:val="index 2"/>
    <w:basedOn w:val="Index1"/>
    <w:rsid w:val="00AC042B"/>
    <w:pPr>
      <w:ind w:left="284"/>
    </w:pPr>
  </w:style>
  <w:style w:type="character" w:styleId="FootnoteReference">
    <w:name w:val="footnote reference"/>
    <w:aliases w:val="Appel note de bas de p,Nota,Footnote symbol,Footnote"/>
    <w:basedOn w:val="DefaultParagraphFont"/>
    <w:rsid w:val="00AC042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C042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B0696"/>
    <w:rPr>
      <w:sz w:val="16"/>
    </w:rPr>
  </w:style>
  <w:style w:type="character" w:customStyle="1" w:styleId="NOChar">
    <w:name w:val="NO Char"/>
    <w:link w:val="NO"/>
    <w:qFormat/>
    <w:rsid w:val="007B0696"/>
  </w:style>
  <w:style w:type="paragraph" w:styleId="ListNumber2">
    <w:name w:val="List Number 2"/>
    <w:basedOn w:val="ListNumber"/>
    <w:rsid w:val="00AC042B"/>
    <w:pPr>
      <w:ind w:left="851"/>
    </w:pPr>
  </w:style>
  <w:style w:type="paragraph" w:styleId="ListNumber">
    <w:name w:val="List Number"/>
    <w:basedOn w:val="List"/>
    <w:rsid w:val="00AC042B"/>
  </w:style>
  <w:style w:type="paragraph" w:styleId="List">
    <w:name w:val="List"/>
    <w:basedOn w:val="Normal"/>
    <w:link w:val="ListChar"/>
    <w:rsid w:val="00AC042B"/>
    <w:pPr>
      <w:ind w:left="568" w:hanging="284"/>
    </w:pPr>
  </w:style>
  <w:style w:type="paragraph" w:styleId="ListBullet2">
    <w:name w:val="List Bullet 2"/>
    <w:basedOn w:val="ListBullet"/>
    <w:link w:val="ListBullet2Char"/>
    <w:rsid w:val="00AC042B"/>
    <w:pPr>
      <w:ind w:left="851"/>
    </w:pPr>
  </w:style>
  <w:style w:type="paragraph" w:styleId="ListBullet">
    <w:name w:val="List Bullet"/>
    <w:basedOn w:val="List"/>
    <w:link w:val="ListBulletChar"/>
    <w:rsid w:val="00AC042B"/>
  </w:style>
  <w:style w:type="paragraph" w:styleId="ListBullet3">
    <w:name w:val="List Bullet 3"/>
    <w:basedOn w:val="ListBullet2"/>
    <w:link w:val="ListBullet3Char"/>
    <w:rsid w:val="00AC042B"/>
    <w:pPr>
      <w:ind w:left="1135"/>
    </w:pPr>
  </w:style>
  <w:style w:type="paragraph" w:styleId="List2">
    <w:name w:val="List 2"/>
    <w:basedOn w:val="List"/>
    <w:link w:val="List2Char"/>
    <w:rsid w:val="00AC042B"/>
    <w:pPr>
      <w:ind w:left="851"/>
    </w:pPr>
  </w:style>
  <w:style w:type="paragraph" w:styleId="List3">
    <w:name w:val="List 3"/>
    <w:basedOn w:val="List2"/>
    <w:rsid w:val="00AC042B"/>
    <w:pPr>
      <w:ind w:left="1135"/>
    </w:pPr>
  </w:style>
  <w:style w:type="paragraph" w:styleId="List4">
    <w:name w:val="List 4"/>
    <w:basedOn w:val="List3"/>
    <w:rsid w:val="00AC042B"/>
    <w:pPr>
      <w:ind w:left="1418"/>
    </w:pPr>
  </w:style>
  <w:style w:type="paragraph" w:styleId="List5">
    <w:name w:val="List 5"/>
    <w:basedOn w:val="List4"/>
    <w:rsid w:val="00AC042B"/>
    <w:pPr>
      <w:ind w:left="1702"/>
    </w:pPr>
  </w:style>
  <w:style w:type="paragraph" w:styleId="ListBullet4">
    <w:name w:val="List Bullet 4"/>
    <w:basedOn w:val="ListBullet3"/>
    <w:rsid w:val="00AC042B"/>
    <w:pPr>
      <w:ind w:left="1418"/>
    </w:pPr>
  </w:style>
  <w:style w:type="paragraph" w:styleId="ListBullet5">
    <w:name w:val="List Bullet 5"/>
    <w:basedOn w:val="ListBullet4"/>
    <w:rsid w:val="00AC042B"/>
    <w:pPr>
      <w:ind w:left="1702"/>
    </w:pPr>
  </w:style>
  <w:style w:type="paragraph" w:styleId="IndexHeading">
    <w:name w:val="index heading"/>
    <w:basedOn w:val="Normal"/>
    <w:next w:val="Normal"/>
    <w:uiPriority w:val="99"/>
    <w:qFormat/>
    <w:rsid w:val="007B0696"/>
    <w:pPr>
      <w:pBdr>
        <w:top w:val="single" w:sz="12" w:space="0" w:color="auto"/>
      </w:pBdr>
      <w:spacing w:before="360" w:after="240"/>
    </w:pPr>
    <w:rPr>
      <w:b/>
      <w:i/>
      <w:sz w:val="26"/>
    </w:rPr>
  </w:style>
  <w:style w:type="paragraph" w:customStyle="1" w:styleId="INDENT1">
    <w:name w:val="INDENT1"/>
    <w:basedOn w:val="Normal"/>
    <w:uiPriority w:val="99"/>
    <w:qFormat/>
    <w:rsid w:val="007B0696"/>
    <w:pPr>
      <w:ind w:left="851"/>
    </w:pPr>
  </w:style>
  <w:style w:type="paragraph" w:customStyle="1" w:styleId="INDENT2">
    <w:name w:val="INDENT2"/>
    <w:basedOn w:val="Normal"/>
    <w:uiPriority w:val="99"/>
    <w:qFormat/>
    <w:rsid w:val="007B0696"/>
    <w:pPr>
      <w:ind w:left="1135" w:hanging="284"/>
    </w:pPr>
  </w:style>
  <w:style w:type="paragraph" w:customStyle="1" w:styleId="INDENT3">
    <w:name w:val="INDENT3"/>
    <w:basedOn w:val="Normal"/>
    <w:uiPriority w:val="99"/>
    <w:qFormat/>
    <w:rsid w:val="007B0696"/>
    <w:pPr>
      <w:ind w:left="1701" w:hanging="567"/>
    </w:pPr>
  </w:style>
  <w:style w:type="paragraph" w:customStyle="1" w:styleId="FigureTitle">
    <w:name w:val="Figure_Title"/>
    <w:basedOn w:val="Normal"/>
    <w:next w:val="Normal"/>
    <w:uiPriority w:val="99"/>
    <w:qFormat/>
    <w:rsid w:val="007B069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7B0696"/>
    <w:pPr>
      <w:keepNext/>
      <w:keepLines/>
    </w:pPr>
    <w:rPr>
      <w:b/>
    </w:rPr>
  </w:style>
  <w:style w:type="paragraph" w:customStyle="1" w:styleId="enumlev2">
    <w:name w:val="enumlev2"/>
    <w:basedOn w:val="Normal"/>
    <w:uiPriority w:val="99"/>
    <w:qFormat/>
    <w:rsid w:val="007B069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7B0696"/>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7B0696"/>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7B0696"/>
    <w:rPr>
      <w:rFonts w:eastAsia="Malgun Gothic"/>
      <w:b/>
      <w:lang w:eastAsia="en-US"/>
    </w:rPr>
  </w:style>
  <w:style w:type="paragraph" w:styleId="DocumentMap">
    <w:name w:val="Document Map"/>
    <w:basedOn w:val="Normal"/>
    <w:link w:val="DocumentMapChar"/>
    <w:uiPriority w:val="99"/>
    <w:qFormat/>
    <w:rsid w:val="007B0696"/>
    <w:pPr>
      <w:shd w:val="clear" w:color="auto" w:fill="000080"/>
    </w:pPr>
    <w:rPr>
      <w:rFonts w:ascii="Tahoma" w:hAnsi="Tahoma"/>
    </w:rPr>
  </w:style>
  <w:style w:type="character" w:customStyle="1" w:styleId="DocumentMapChar">
    <w:name w:val="Document Map Char"/>
    <w:basedOn w:val="DefaultParagraphFont"/>
    <w:link w:val="DocumentMap"/>
    <w:uiPriority w:val="99"/>
    <w:qFormat/>
    <w:rsid w:val="007B0696"/>
    <w:rPr>
      <w:rFonts w:ascii="Tahoma" w:hAnsi="Tahoma"/>
      <w:shd w:val="clear" w:color="auto" w:fill="000080"/>
    </w:rPr>
  </w:style>
  <w:style w:type="paragraph" w:styleId="PlainText">
    <w:name w:val="Plain Text"/>
    <w:basedOn w:val="Normal"/>
    <w:link w:val="PlainTextChar"/>
    <w:uiPriority w:val="99"/>
    <w:qFormat/>
    <w:rsid w:val="007B0696"/>
    <w:rPr>
      <w:rFonts w:ascii="Courier New" w:hAnsi="Courier New"/>
      <w:lang w:val="nb-NO"/>
    </w:rPr>
  </w:style>
  <w:style w:type="character" w:customStyle="1" w:styleId="PlainTextChar">
    <w:name w:val="Plain Text Char"/>
    <w:basedOn w:val="DefaultParagraphFont"/>
    <w:link w:val="PlainText"/>
    <w:uiPriority w:val="99"/>
    <w:qFormat/>
    <w:rsid w:val="007B069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B0696"/>
    <w:rPr>
      <w:rFonts w:eastAsia="Malgun Gothic"/>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B0696"/>
    <w:rPr>
      <w:rFonts w:eastAsia="Malgun Gothic"/>
    </w:rPr>
  </w:style>
  <w:style w:type="character" w:styleId="CommentReference">
    <w:name w:val="annotation reference"/>
    <w:qFormat/>
    <w:rsid w:val="007B0696"/>
    <w:rPr>
      <w:sz w:val="16"/>
    </w:rPr>
  </w:style>
  <w:style w:type="paragraph" w:styleId="CommentText">
    <w:name w:val="annotation text"/>
    <w:basedOn w:val="Normal"/>
    <w:link w:val="CommentTextChar"/>
    <w:qFormat/>
    <w:rsid w:val="007B0696"/>
  </w:style>
  <w:style w:type="character" w:customStyle="1" w:styleId="CommentTextChar">
    <w:name w:val="Comment Text Char"/>
    <w:basedOn w:val="DefaultParagraphFont"/>
    <w:link w:val="CommentText"/>
    <w:uiPriority w:val="99"/>
    <w:qFormat/>
    <w:rsid w:val="007B0696"/>
  </w:style>
  <w:style w:type="paragraph" w:customStyle="1" w:styleId="CRCoverPage">
    <w:name w:val="CR Cover Page"/>
    <w:link w:val="CRCoverPageChar"/>
    <w:qFormat/>
    <w:rsid w:val="007B0696"/>
    <w:pPr>
      <w:spacing w:after="120"/>
    </w:pPr>
    <w:rPr>
      <w:rFonts w:ascii="Arial" w:eastAsia="Malgun Gothic" w:hAnsi="Arial"/>
      <w:lang w:val="en-US" w:eastAsia="en-US"/>
    </w:rPr>
  </w:style>
  <w:style w:type="paragraph" w:customStyle="1" w:styleId="MotorolaResponse1">
    <w:name w:val="Motorola Response1"/>
    <w:uiPriority w:val="99"/>
    <w:semiHidden/>
    <w:qFormat/>
    <w:rsid w:val="007B0696"/>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7B0696"/>
  </w:style>
  <w:style w:type="paragraph" w:customStyle="1" w:styleId="TableText">
    <w:name w:val="TableText"/>
    <w:basedOn w:val="BodyTextIndent"/>
    <w:uiPriority w:val="99"/>
    <w:qFormat/>
    <w:rsid w:val="007B0696"/>
    <w:pPr>
      <w:keepNext/>
      <w:keepLines/>
      <w:spacing w:after="180"/>
      <w:ind w:left="0"/>
      <w:jc w:val="center"/>
    </w:pPr>
    <w:rPr>
      <w:snapToGrid w:val="0"/>
      <w:kern w:val="2"/>
      <w:lang w:eastAsia="en-US"/>
    </w:rPr>
  </w:style>
  <w:style w:type="paragraph" w:styleId="BodyTextIndent">
    <w:name w:val="Body Text Indent"/>
    <w:basedOn w:val="Normal"/>
    <w:link w:val="BodyTextIndentChar"/>
    <w:uiPriority w:val="99"/>
    <w:qFormat/>
    <w:rsid w:val="007B0696"/>
    <w:pPr>
      <w:spacing w:after="120"/>
      <w:ind w:left="283"/>
    </w:pPr>
    <w:rPr>
      <w:lang w:eastAsia="zh-CN"/>
    </w:rPr>
  </w:style>
  <w:style w:type="character" w:customStyle="1" w:styleId="BodyTextIndentChar">
    <w:name w:val="Body Text Indent Char"/>
    <w:basedOn w:val="DefaultParagraphFont"/>
    <w:link w:val="BodyTextIndent"/>
    <w:uiPriority w:val="99"/>
    <w:qFormat/>
    <w:rsid w:val="007B0696"/>
    <w:rPr>
      <w:lang w:eastAsia="zh-CN"/>
    </w:rPr>
  </w:style>
  <w:style w:type="paragraph" w:customStyle="1" w:styleId="Norma">
    <w:name w:val="Norma"/>
    <w:basedOn w:val="Heading1"/>
    <w:uiPriority w:val="99"/>
    <w:qFormat/>
    <w:rsid w:val="007B0696"/>
  </w:style>
  <w:style w:type="character" w:customStyle="1" w:styleId="THChar">
    <w:name w:val="TH Char"/>
    <w:link w:val="TH"/>
    <w:qFormat/>
    <w:rsid w:val="007B0696"/>
    <w:rPr>
      <w:rFonts w:ascii="Arial" w:hAnsi="Arial"/>
      <w:b/>
    </w:rPr>
  </w:style>
  <w:style w:type="paragraph" w:customStyle="1" w:styleId="MTDisplayEquation">
    <w:name w:val="MTDisplayEquation"/>
    <w:basedOn w:val="Normal"/>
    <w:link w:val="MTDisplayEquationChar"/>
    <w:uiPriority w:val="99"/>
    <w:qFormat/>
    <w:rsid w:val="007B0696"/>
    <w:pPr>
      <w:tabs>
        <w:tab w:val="center" w:pos="4820"/>
        <w:tab w:val="right" w:pos="9640"/>
      </w:tabs>
    </w:pPr>
  </w:style>
  <w:style w:type="paragraph" w:customStyle="1" w:styleId="B10">
    <w:name w:val="B1+"/>
    <w:basedOn w:val="B1"/>
    <w:uiPriority w:val="99"/>
    <w:qFormat/>
    <w:rsid w:val="007B0696"/>
    <w:pPr>
      <w:tabs>
        <w:tab w:val="num" w:pos="737"/>
      </w:tabs>
      <w:ind w:left="737" w:hanging="453"/>
    </w:pPr>
  </w:style>
  <w:style w:type="paragraph" w:customStyle="1" w:styleId="B20">
    <w:name w:val="B2+"/>
    <w:basedOn w:val="B2"/>
    <w:uiPriority w:val="99"/>
    <w:qFormat/>
    <w:rsid w:val="007B0696"/>
    <w:pPr>
      <w:tabs>
        <w:tab w:val="num" w:pos="1191"/>
      </w:tabs>
      <w:ind w:left="1191" w:hanging="454"/>
    </w:pPr>
  </w:style>
  <w:style w:type="paragraph" w:customStyle="1" w:styleId="B30">
    <w:name w:val="B3+"/>
    <w:basedOn w:val="B3"/>
    <w:uiPriority w:val="99"/>
    <w:qFormat/>
    <w:rsid w:val="007B0696"/>
    <w:pPr>
      <w:tabs>
        <w:tab w:val="left" w:pos="1134"/>
        <w:tab w:val="num" w:pos="1644"/>
      </w:tabs>
      <w:ind w:left="1644" w:hanging="453"/>
    </w:pPr>
  </w:style>
  <w:style w:type="paragraph" w:customStyle="1" w:styleId="BL">
    <w:name w:val="BL"/>
    <w:basedOn w:val="Normal"/>
    <w:uiPriority w:val="99"/>
    <w:qFormat/>
    <w:rsid w:val="007B0696"/>
    <w:pPr>
      <w:numPr>
        <w:numId w:val="5"/>
      </w:numPr>
      <w:tabs>
        <w:tab w:val="left" w:pos="851"/>
      </w:tabs>
    </w:pPr>
  </w:style>
  <w:style w:type="paragraph" w:customStyle="1" w:styleId="BN">
    <w:name w:val="BN"/>
    <w:basedOn w:val="Normal"/>
    <w:uiPriority w:val="99"/>
    <w:qFormat/>
    <w:rsid w:val="007B0696"/>
    <w:pPr>
      <w:numPr>
        <w:numId w:val="6"/>
      </w:numPr>
    </w:pPr>
  </w:style>
  <w:style w:type="paragraph" w:customStyle="1" w:styleId="FL">
    <w:name w:val="FL"/>
    <w:basedOn w:val="Normal"/>
    <w:uiPriority w:val="99"/>
    <w:qFormat/>
    <w:rsid w:val="007B0696"/>
    <w:pPr>
      <w:keepNext/>
      <w:keepLines/>
      <w:spacing w:before="60"/>
      <w:jc w:val="center"/>
    </w:pPr>
    <w:rPr>
      <w:rFonts w:ascii="Arial" w:hAnsi="Arial"/>
      <w:b/>
    </w:rPr>
  </w:style>
  <w:style w:type="paragraph" w:customStyle="1" w:styleId="Reference">
    <w:name w:val="Reference"/>
    <w:basedOn w:val="Normal"/>
    <w:uiPriority w:val="99"/>
    <w:qFormat/>
    <w:rsid w:val="007B0696"/>
    <w:pPr>
      <w:numPr>
        <w:numId w:val="8"/>
      </w:numPr>
      <w:tabs>
        <w:tab w:val="clear" w:pos="360"/>
      </w:tabs>
      <w:spacing w:before="120" w:after="0" w:line="280" w:lineRule="atLeast"/>
      <w:ind w:left="1403"/>
      <w:jc w:val="both"/>
    </w:pPr>
    <w:rPr>
      <w:rFonts w:eastAsia="MS Mincho"/>
    </w:rPr>
  </w:style>
  <w:style w:type="character" w:customStyle="1" w:styleId="B1Char">
    <w:name w:val="B1 Char"/>
    <w:link w:val="B1"/>
    <w:qFormat/>
    <w:rsid w:val="007B0696"/>
  </w:style>
  <w:style w:type="paragraph" w:customStyle="1" w:styleId="Atl">
    <w:name w:val="Atl"/>
    <w:basedOn w:val="Normal"/>
    <w:uiPriority w:val="99"/>
    <w:qFormat/>
    <w:rsid w:val="007B0696"/>
    <w:rPr>
      <w:rFonts w:eastAsia="MS Mincho" w:cs="v4.2.0"/>
    </w:rPr>
  </w:style>
  <w:style w:type="paragraph" w:customStyle="1" w:styleId="CharCharCharCharCharCharCharCharCharCharCharCharChar">
    <w:name w:val="Char Char Char Char Char Char Char Char Char Char Char Char Char"/>
    <w:uiPriority w:val="99"/>
    <w:semiHidden/>
    <w:qFormat/>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7B0696"/>
    <w:rPr>
      <w:rFonts w:ascii="Arial" w:hAnsi="Arial"/>
      <w:sz w:val="18"/>
    </w:rPr>
  </w:style>
  <w:style w:type="paragraph" w:customStyle="1" w:styleId="ZchnZchn">
    <w:name w:val="Zchn Zchn"/>
    <w:uiPriority w:val="99"/>
    <w:semiHidden/>
    <w:qFormat/>
    <w:rsid w:val="007B0696"/>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7B0696"/>
    <w:rPr>
      <w:rFonts w:ascii="Arial" w:hAnsi="Arial"/>
      <w:sz w:val="18"/>
    </w:rPr>
  </w:style>
  <w:style w:type="paragraph" w:customStyle="1" w:styleId="16">
    <w:name w:val="16"/>
    <w:basedOn w:val="Normal"/>
    <w:uiPriority w:val="99"/>
    <w:qFormat/>
    <w:rsid w:val="007B069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7B069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B0696"/>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7B0696"/>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table" w:customStyle="1" w:styleId="TableGrid1">
    <w:name w:val="Table Grid1"/>
    <w:basedOn w:val="TableNormal"/>
    <w:next w:val="TableGrid"/>
    <w:qFormat/>
    <w:rsid w:val="007B0696"/>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7B0696"/>
    <w:rPr>
      <w:rFonts w:ascii="Arial" w:hAnsi="Arial"/>
      <w:b/>
      <w:sz w:val="18"/>
    </w:rPr>
  </w:style>
  <w:style w:type="character" w:customStyle="1" w:styleId="TFChar">
    <w:name w:val="TF Char"/>
    <w:link w:val="TF"/>
    <w:qFormat/>
    <w:rsid w:val="007B0696"/>
    <w:rPr>
      <w:rFonts w:ascii="Arial" w:hAnsi="Arial"/>
      <w:b/>
    </w:rPr>
  </w:style>
  <w:style w:type="paragraph" w:customStyle="1" w:styleId="CarCar">
    <w:name w:val="Car Car"/>
    <w:uiPriority w:val="99"/>
    <w:semiHidden/>
    <w:qFormat/>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4,H3 Char4,h3 Char4,Memo Heading 3 Char1,no break Char4,0H Char4,l3 Char4,3 Char4,list 3 Char4,Head 3 Char4,1.1.1 Char4,3rd level Char4,Major Section Sub Section Char4,PA Minor Section Char4,Head3 Char4,31 Char3,32 Char2"/>
    <w:link w:val="Heading3"/>
    <w:rsid w:val="007B0696"/>
    <w:rPr>
      <w:rFonts w:ascii="Arial" w:hAnsi="Arial"/>
      <w:sz w:val="28"/>
    </w:rPr>
  </w:style>
  <w:style w:type="character" w:customStyle="1" w:styleId="TANChar">
    <w:name w:val="TAN Char"/>
    <w:link w:val="TAN"/>
    <w:qFormat/>
    <w:rsid w:val="007B0696"/>
    <w:rPr>
      <w:rFonts w:ascii="Arial" w:hAnsi="Arial"/>
      <w:sz w:val="18"/>
    </w:rPr>
  </w:style>
  <w:style w:type="character" w:customStyle="1" w:styleId="TALCar">
    <w:name w:val="TAL Car"/>
    <w:qFormat/>
    <w:rsid w:val="007B0696"/>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696"/>
    <w:rPr>
      <w:rFonts w:ascii="Arial" w:hAnsi="Arial"/>
      <w:sz w:val="24"/>
    </w:rPr>
  </w:style>
  <w:style w:type="paragraph" w:customStyle="1" w:styleId="1">
    <w:name w:val="样式1"/>
    <w:basedOn w:val="TAN"/>
    <w:link w:val="1Char"/>
    <w:uiPriority w:val="99"/>
    <w:qFormat/>
    <w:rsid w:val="007B0696"/>
    <w:pPr>
      <w:numPr>
        <w:numId w:val="12"/>
      </w:numPr>
    </w:pPr>
    <w:rPr>
      <w:rFonts w:eastAsia="MS Mincho"/>
      <w:lang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B0696"/>
    <w:rPr>
      <w:rFonts w:ascii="Arial" w:hAnsi="Arial"/>
      <w:sz w:val="32"/>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7B0696"/>
    <w:rPr>
      <w:rFonts w:ascii="Arial" w:eastAsia="Times New Roman" w:hAnsi="Arial"/>
      <w:sz w:val="36"/>
      <w:lang w:val="en-GB"/>
    </w:rPr>
  </w:style>
  <w:style w:type="paragraph" w:customStyle="1" w:styleId="tdoc-header">
    <w:name w:val="tdoc-header"/>
    <w:uiPriority w:val="99"/>
    <w:qFormat/>
    <w:rsid w:val="007B0696"/>
    <w:rPr>
      <w:rFonts w:ascii="Arial" w:eastAsia="SimSun" w:hAnsi="Arial"/>
      <w:noProof/>
      <w:sz w:val="24"/>
      <w:lang w:eastAsia="en-US"/>
    </w:rPr>
  </w:style>
  <w:style w:type="paragraph" w:styleId="CommentSubject">
    <w:name w:val="annotation subject"/>
    <w:basedOn w:val="CommentText"/>
    <w:next w:val="CommentText"/>
    <w:link w:val="CommentSubjectChar"/>
    <w:uiPriority w:val="99"/>
    <w:qFormat/>
    <w:rsid w:val="007B0696"/>
    <w:pPr>
      <w:overflowPunct/>
      <w:autoSpaceDE/>
      <w:autoSpaceDN/>
      <w:adjustRightInd/>
      <w:textAlignment w:val="auto"/>
    </w:pPr>
    <w:rPr>
      <w:rFonts w:eastAsia="SimSun"/>
      <w:b/>
      <w:bCs/>
      <w:lang w:eastAsia="en-US"/>
    </w:rPr>
  </w:style>
  <w:style w:type="character" w:customStyle="1" w:styleId="CommentSubjectChar">
    <w:name w:val="Comment Subject Char"/>
    <w:basedOn w:val="CommentTextChar"/>
    <w:link w:val="CommentSubject"/>
    <w:uiPriority w:val="99"/>
    <w:qFormat/>
    <w:rsid w:val="007B0696"/>
    <w:rPr>
      <w:rFonts w:eastAsia="SimSun"/>
      <w:b/>
      <w:bCs/>
      <w:lang w:eastAsia="en-US"/>
    </w:rPr>
  </w:style>
  <w:style w:type="paragraph" w:styleId="NormalWeb">
    <w:name w:val="Normal (Web)"/>
    <w:basedOn w:val="Normal"/>
    <w:uiPriority w:val="99"/>
    <w:unhideWhenUsed/>
    <w:qFormat/>
    <w:rsid w:val="007B0696"/>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qFormat/>
    <w:rsid w:val="007B0696"/>
    <w:rPr>
      <w:rFonts w:ascii="Arial" w:eastAsia="Times New Roman" w:hAnsi="Arial" w:cs="Arial"/>
      <w:sz w:val="28"/>
      <w:szCs w:val="28"/>
      <w:lang w:val="en-GB"/>
    </w:rPr>
  </w:style>
  <w:style w:type="character" w:customStyle="1" w:styleId="CRCoverPageChar">
    <w:name w:val="CR Cover Page Char"/>
    <w:link w:val="CRCoverPage"/>
    <w:qFormat/>
    <w:rsid w:val="007B0696"/>
    <w:rPr>
      <w:rFonts w:ascii="Arial" w:eastAsia="Malgun Gothic" w:hAnsi="Arial"/>
      <w:lang w:val="en-US" w:eastAsia="en-US"/>
    </w:rPr>
  </w:style>
  <w:style w:type="paragraph" w:customStyle="1" w:styleId="a">
    <w:name w:val="表格题注"/>
    <w:next w:val="Normal"/>
    <w:uiPriority w:val="99"/>
    <w:qFormat/>
    <w:rsid w:val="007B0696"/>
    <w:pPr>
      <w:numPr>
        <w:numId w:val="18"/>
      </w:numPr>
      <w:spacing w:beforeLines="50" w:afterLines="50"/>
      <w:jc w:val="center"/>
    </w:pPr>
    <w:rPr>
      <w:rFonts w:eastAsia="Malgun Gothic"/>
      <w:b/>
      <w:lang w:eastAsia="zh-CN"/>
    </w:rPr>
  </w:style>
  <w:style w:type="character" w:customStyle="1" w:styleId="B1Char1">
    <w:name w:val="B1 Char1"/>
    <w:qFormat/>
    <w:rsid w:val="007B069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7B0696"/>
    <w:rPr>
      <w:rFonts w:ascii="Arial" w:hAnsi="Arial"/>
      <w:b/>
      <w:i/>
      <w:noProof/>
      <w:sz w:val="18"/>
    </w:rPr>
  </w:style>
  <w:style w:type="numbering" w:customStyle="1" w:styleId="10">
    <w:name w:val="无列表1"/>
    <w:next w:val="NoList"/>
    <w:semiHidden/>
    <w:unhideWhenUsed/>
    <w:rsid w:val="007B0696"/>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qFormat/>
    <w:rsid w:val="007B0696"/>
    <w:rPr>
      <w:rFonts w:ascii="Arial" w:hAnsi="Arial"/>
      <w:sz w:val="28"/>
      <w:lang w:val="en-GB" w:eastAsia="en-US"/>
    </w:rPr>
  </w:style>
  <w:style w:type="paragraph" w:styleId="Revision">
    <w:name w:val="Revision"/>
    <w:hidden/>
    <w:uiPriority w:val="99"/>
    <w:semiHidden/>
    <w:qFormat/>
    <w:rsid w:val="007B0696"/>
    <w:rPr>
      <w:lang w:eastAsia="ko-KR"/>
    </w:rPr>
  </w:style>
  <w:style w:type="paragraph" w:styleId="NormalIndent">
    <w:name w:val="Normal Indent"/>
    <w:basedOn w:val="Normal"/>
    <w:uiPriority w:val="99"/>
    <w:qFormat/>
    <w:rsid w:val="00703CB9"/>
    <w:pPr>
      <w:overflowPunct/>
      <w:autoSpaceDE/>
      <w:autoSpaceDN/>
      <w:adjustRightInd/>
      <w:spacing w:after="0" w:line="259" w:lineRule="auto"/>
      <w:ind w:left="851"/>
      <w:textAlignment w:val="auto"/>
    </w:pPr>
    <w:rPr>
      <w:rFonts w:eastAsia="MS Mincho"/>
      <w:lang w:val="it-IT"/>
    </w:rPr>
  </w:style>
  <w:style w:type="paragraph" w:styleId="NoteHeading">
    <w:name w:val="Note Heading"/>
    <w:basedOn w:val="Normal"/>
    <w:next w:val="Normal"/>
    <w:link w:val="NoteHeadingChar"/>
    <w:uiPriority w:val="99"/>
    <w:qFormat/>
    <w:rsid w:val="00D20D64"/>
    <w:pPr>
      <w:spacing w:line="259" w:lineRule="auto"/>
    </w:pPr>
    <w:rPr>
      <w:rFonts w:eastAsia="MS Mincho"/>
      <w:lang w:eastAsia="zh-CN"/>
    </w:rPr>
  </w:style>
  <w:style w:type="character" w:customStyle="1" w:styleId="NoteHeadingChar">
    <w:name w:val="Note Heading Char"/>
    <w:basedOn w:val="DefaultParagraphFont"/>
    <w:link w:val="NoteHeading"/>
    <w:uiPriority w:val="99"/>
    <w:qFormat/>
    <w:rsid w:val="00D20D64"/>
    <w:rPr>
      <w:rFonts w:eastAsia="MS Mincho"/>
      <w:lang w:eastAsia="zh-CN"/>
    </w:rPr>
  </w:style>
  <w:style w:type="paragraph" w:styleId="BodyText3">
    <w:name w:val="Body Text 3"/>
    <w:basedOn w:val="Normal"/>
    <w:link w:val="BodyText3Char"/>
    <w:uiPriority w:val="99"/>
    <w:qFormat/>
    <w:rsid w:val="00D20D64"/>
    <w:pPr>
      <w:keepNext/>
      <w:keepLines/>
      <w:spacing w:line="259" w:lineRule="auto"/>
    </w:pPr>
    <w:rPr>
      <w:rFonts w:eastAsia="Osaka"/>
      <w:color w:val="000000"/>
      <w:lang w:eastAsia="zh-CN"/>
    </w:rPr>
  </w:style>
  <w:style w:type="character" w:customStyle="1" w:styleId="BodyText3Char">
    <w:name w:val="Body Text 3 Char"/>
    <w:basedOn w:val="DefaultParagraphFont"/>
    <w:link w:val="BodyText3"/>
    <w:uiPriority w:val="99"/>
    <w:qFormat/>
    <w:rsid w:val="00D20D64"/>
    <w:rPr>
      <w:rFonts w:eastAsia="Osaka"/>
      <w:color w:val="000000"/>
      <w:lang w:eastAsia="zh-CN"/>
    </w:rPr>
  </w:style>
  <w:style w:type="paragraph" w:styleId="ListNumber3">
    <w:name w:val="List Number 3"/>
    <w:basedOn w:val="Normal"/>
    <w:uiPriority w:val="99"/>
    <w:qFormat/>
    <w:rsid w:val="00D20D64"/>
    <w:pPr>
      <w:tabs>
        <w:tab w:val="left" w:pos="926"/>
      </w:tabs>
      <w:spacing w:line="259" w:lineRule="auto"/>
      <w:ind w:left="926" w:hanging="283"/>
    </w:pPr>
    <w:rPr>
      <w:rFonts w:eastAsia="MS Mincho"/>
      <w:lang w:eastAsia="ja-JP"/>
    </w:rPr>
  </w:style>
  <w:style w:type="paragraph" w:styleId="BlockText">
    <w:name w:val="Block Text"/>
    <w:basedOn w:val="Normal"/>
    <w:uiPriority w:val="99"/>
    <w:qFormat/>
    <w:rsid w:val="00D20D64"/>
    <w:pPr>
      <w:overflowPunct/>
      <w:autoSpaceDE/>
      <w:autoSpaceDN/>
      <w:adjustRightInd/>
      <w:spacing w:after="120" w:line="259" w:lineRule="auto"/>
      <w:ind w:left="1440" w:right="1440"/>
      <w:textAlignment w:val="auto"/>
    </w:pPr>
    <w:rPr>
      <w:rFonts w:eastAsia="MS Mincho"/>
      <w:lang w:eastAsia="en-US"/>
    </w:rPr>
  </w:style>
  <w:style w:type="paragraph" w:styleId="ListNumber4">
    <w:name w:val="List Number 4"/>
    <w:basedOn w:val="Normal"/>
    <w:uiPriority w:val="99"/>
    <w:qFormat/>
    <w:rsid w:val="00D20D64"/>
    <w:pPr>
      <w:tabs>
        <w:tab w:val="left" w:pos="1209"/>
      </w:tabs>
      <w:spacing w:line="259" w:lineRule="auto"/>
      <w:ind w:left="1209" w:hanging="283"/>
    </w:pPr>
    <w:rPr>
      <w:rFonts w:eastAsia="MS Mincho"/>
      <w:lang w:eastAsia="ja-JP"/>
    </w:rPr>
  </w:style>
  <w:style w:type="paragraph" w:styleId="Date">
    <w:name w:val="Date"/>
    <w:basedOn w:val="Normal"/>
    <w:next w:val="Normal"/>
    <w:link w:val="DateChar"/>
    <w:qFormat/>
    <w:rsid w:val="00D20D64"/>
    <w:pPr>
      <w:spacing w:line="259" w:lineRule="auto"/>
    </w:pPr>
    <w:rPr>
      <w:rFonts w:eastAsia="Malgun Gothic"/>
      <w:lang w:eastAsia="zh-CN"/>
    </w:rPr>
  </w:style>
  <w:style w:type="character" w:customStyle="1" w:styleId="DateChar">
    <w:name w:val="Date Char"/>
    <w:basedOn w:val="DefaultParagraphFont"/>
    <w:link w:val="Date"/>
    <w:qFormat/>
    <w:rsid w:val="00D20D64"/>
    <w:rPr>
      <w:rFonts w:eastAsia="Malgun Gothic"/>
      <w:lang w:eastAsia="zh-CN"/>
    </w:rPr>
  </w:style>
  <w:style w:type="paragraph" w:styleId="BodyTextIndent2">
    <w:name w:val="Body Text Indent 2"/>
    <w:basedOn w:val="Normal"/>
    <w:link w:val="BodyTextIndent2Char"/>
    <w:uiPriority w:val="99"/>
    <w:qFormat/>
    <w:rsid w:val="00D20D64"/>
    <w:pPr>
      <w:spacing w:line="259" w:lineRule="auto"/>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D20D64"/>
    <w:rPr>
      <w:rFonts w:eastAsia="MS Mincho"/>
    </w:rPr>
  </w:style>
  <w:style w:type="paragraph" w:styleId="EndnoteText">
    <w:name w:val="endnote text"/>
    <w:basedOn w:val="Normal"/>
    <w:link w:val="EndnoteTextChar"/>
    <w:uiPriority w:val="99"/>
    <w:qFormat/>
    <w:rsid w:val="00D20D64"/>
    <w:pPr>
      <w:overflowPunct/>
      <w:autoSpaceDE/>
      <w:autoSpaceDN/>
      <w:adjustRightInd/>
      <w:snapToGrid w:val="0"/>
      <w:spacing w:line="259" w:lineRule="auto"/>
      <w:textAlignment w:val="auto"/>
    </w:pPr>
    <w:rPr>
      <w:lang w:eastAsia="zh-CN"/>
    </w:rPr>
  </w:style>
  <w:style w:type="character" w:customStyle="1" w:styleId="EndnoteTextChar">
    <w:name w:val="Endnote Text Char"/>
    <w:basedOn w:val="DefaultParagraphFont"/>
    <w:link w:val="EndnoteText"/>
    <w:uiPriority w:val="99"/>
    <w:qFormat/>
    <w:rsid w:val="00D20D64"/>
    <w:rPr>
      <w:lang w:eastAsia="zh-CN"/>
    </w:rPr>
  </w:style>
  <w:style w:type="paragraph" w:styleId="ListNumber5">
    <w:name w:val="List Number 5"/>
    <w:basedOn w:val="Normal"/>
    <w:uiPriority w:val="99"/>
    <w:qFormat/>
    <w:rsid w:val="00D20D64"/>
    <w:pPr>
      <w:tabs>
        <w:tab w:val="left" w:pos="851"/>
        <w:tab w:val="left" w:pos="1800"/>
      </w:tabs>
      <w:spacing w:line="259" w:lineRule="auto"/>
      <w:ind w:left="1800" w:hanging="851"/>
    </w:pPr>
    <w:rPr>
      <w:rFonts w:eastAsia="MS Mincho"/>
      <w:lang w:eastAsia="ja-JP"/>
    </w:rPr>
  </w:style>
  <w:style w:type="paragraph" w:styleId="BodyTextIndent3">
    <w:name w:val="Body Text Indent 3"/>
    <w:basedOn w:val="Normal"/>
    <w:link w:val="BodyTextIndent3Char"/>
    <w:qFormat/>
    <w:rsid w:val="00D20D64"/>
    <w:pPr>
      <w:spacing w:line="259" w:lineRule="auto"/>
      <w:ind w:left="1080"/>
    </w:pPr>
    <w:rPr>
      <w:rFonts w:eastAsia="Yu Mincho"/>
      <w:lang w:eastAsia="en-US"/>
    </w:rPr>
  </w:style>
  <w:style w:type="character" w:customStyle="1" w:styleId="BodyTextIndent3Char">
    <w:name w:val="Body Text Indent 3 Char"/>
    <w:basedOn w:val="DefaultParagraphFont"/>
    <w:link w:val="BodyTextIndent3"/>
    <w:qFormat/>
    <w:rsid w:val="00D20D64"/>
    <w:rPr>
      <w:rFonts w:eastAsia="Yu Mincho"/>
      <w:lang w:eastAsia="en-US"/>
    </w:rPr>
  </w:style>
  <w:style w:type="paragraph" w:styleId="TableofFigures">
    <w:name w:val="table of figures"/>
    <w:basedOn w:val="Normal"/>
    <w:next w:val="Normal"/>
    <w:qFormat/>
    <w:rsid w:val="00D20D64"/>
    <w:pPr>
      <w:spacing w:line="259" w:lineRule="auto"/>
      <w:ind w:left="400" w:hanging="400"/>
      <w:jc w:val="center"/>
    </w:pPr>
    <w:rPr>
      <w:rFonts w:eastAsia="Yu Mincho"/>
      <w:b/>
      <w:lang w:eastAsia="en-US"/>
    </w:rPr>
  </w:style>
  <w:style w:type="paragraph" w:styleId="BodyText2">
    <w:name w:val="Body Text 2"/>
    <w:basedOn w:val="Normal"/>
    <w:link w:val="BodyText2Char"/>
    <w:uiPriority w:val="99"/>
    <w:qFormat/>
    <w:rsid w:val="00D20D64"/>
    <w:pPr>
      <w:spacing w:line="259" w:lineRule="auto"/>
    </w:pPr>
    <w:rPr>
      <w:rFonts w:eastAsia="Malgun Gothic"/>
      <w:i/>
      <w:lang w:eastAsia="zh-CN"/>
    </w:rPr>
  </w:style>
  <w:style w:type="character" w:customStyle="1" w:styleId="BodyText2Char">
    <w:name w:val="Body Text 2 Char"/>
    <w:basedOn w:val="DefaultParagraphFont"/>
    <w:link w:val="BodyText2"/>
    <w:uiPriority w:val="99"/>
    <w:qFormat/>
    <w:rsid w:val="00D20D64"/>
    <w:rPr>
      <w:rFonts w:eastAsia="Malgun Gothic"/>
      <w:i/>
      <w:lang w:eastAsia="zh-CN"/>
    </w:rPr>
  </w:style>
  <w:style w:type="paragraph" w:styleId="Title">
    <w:name w:val="Title"/>
    <w:basedOn w:val="Normal"/>
    <w:next w:val="Normal"/>
    <w:link w:val="TitleChar"/>
    <w:qFormat/>
    <w:rsid w:val="00D20D64"/>
    <w:pPr>
      <w:spacing w:before="240" w:after="60" w:line="259" w:lineRule="auto"/>
      <w:outlineLvl w:val="0"/>
    </w:pPr>
    <w:rPr>
      <w:rFonts w:ascii="Courier New" w:eastAsia="Malgun Gothic" w:hAnsi="Courier New"/>
      <w:lang w:val="nb-NO" w:eastAsia="zh-CN"/>
    </w:rPr>
  </w:style>
  <w:style w:type="character" w:customStyle="1" w:styleId="TitleChar">
    <w:name w:val="Title Char"/>
    <w:basedOn w:val="DefaultParagraphFont"/>
    <w:link w:val="Title"/>
    <w:qFormat/>
    <w:rsid w:val="00D20D64"/>
    <w:rPr>
      <w:rFonts w:ascii="Courier New" w:eastAsia="Malgun Gothic" w:hAnsi="Courier New"/>
      <w:lang w:val="nb-NO" w:eastAsia="zh-CN"/>
    </w:rPr>
  </w:style>
  <w:style w:type="table" w:styleId="TableClassic2">
    <w:name w:val="Table Classic 2"/>
    <w:basedOn w:val="TableNormal"/>
    <w:qFormat/>
    <w:rsid w:val="00D20D64"/>
    <w:pPr>
      <w:spacing w:after="180" w:line="259"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D20D64"/>
    <w:rPr>
      <w:b/>
      <w:bCs/>
    </w:rPr>
  </w:style>
  <w:style w:type="character" w:styleId="EndnoteReference">
    <w:name w:val="endnote reference"/>
    <w:qFormat/>
    <w:rsid w:val="00D20D64"/>
    <w:rPr>
      <w:vertAlign w:val="superscript"/>
    </w:rPr>
  </w:style>
  <w:style w:type="character" w:styleId="PageNumber">
    <w:name w:val="page number"/>
    <w:qFormat/>
    <w:rsid w:val="00D20D64"/>
  </w:style>
  <w:style w:type="character" w:styleId="Emphasis">
    <w:name w:val="Emphasis"/>
    <w:qFormat/>
    <w:rsid w:val="00D20D64"/>
    <w:rPr>
      <w:i/>
      <w:iCs/>
    </w:rPr>
  </w:style>
  <w:style w:type="character" w:styleId="LineNumber">
    <w:name w:val="line number"/>
    <w:basedOn w:val="DefaultParagraphFont"/>
    <w:qFormat/>
    <w:rsid w:val="00D20D64"/>
    <w:rPr>
      <w:rFonts w:ascii="Arial" w:eastAsia="SimSun" w:hAnsi="Arial" w:cs="Arial"/>
      <w:color w:val="0000FF"/>
      <w:kern w:val="2"/>
      <w:lang w:val="en-US" w:eastAsia="zh-CN" w:bidi="ar-SA"/>
    </w:rPr>
  </w:style>
  <w:style w:type="character" w:styleId="HTMLCode">
    <w:name w:val="HTML Code"/>
    <w:unhideWhenUsed/>
    <w:qFormat/>
    <w:rsid w:val="00D20D6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D20D64"/>
    <w:rPr>
      <w:rFonts w:ascii="Courier New" w:eastAsia="SimSun" w:hAnsi="Courier New" w:cs="Courier New"/>
      <w:color w:val="0000FF"/>
      <w:kern w:val="2"/>
      <w:lang w:val="en-US" w:eastAsia="zh-CN" w:bidi="ar-SA"/>
    </w:rPr>
  </w:style>
  <w:style w:type="character" w:customStyle="1" w:styleId="UnresolvedMention1">
    <w:name w:val="Unresolved Mention1"/>
    <w:basedOn w:val="DefaultParagraphFont"/>
    <w:uiPriority w:val="99"/>
    <w:unhideWhenUsed/>
    <w:qFormat/>
    <w:rsid w:val="00D20D64"/>
    <w:rPr>
      <w:color w:val="605E5C"/>
      <w:shd w:val="clear" w:color="auto" w:fill="E1DFDD"/>
    </w:rPr>
  </w:style>
  <w:style w:type="character" w:customStyle="1" w:styleId="EXChar">
    <w:name w:val="EX Char"/>
    <w:link w:val="EX"/>
    <w:qFormat/>
    <w:rsid w:val="00D20D64"/>
  </w:style>
  <w:style w:type="character" w:customStyle="1" w:styleId="EQChar">
    <w:name w:val="EQ Char"/>
    <w:link w:val="EQ"/>
    <w:qFormat/>
    <w:rsid w:val="00D20D64"/>
    <w:rPr>
      <w:noProof/>
    </w:rPr>
  </w:style>
  <w:style w:type="character" w:customStyle="1" w:styleId="B2Char">
    <w:name w:val="B2 Char"/>
    <w:link w:val="B2"/>
    <w:qFormat/>
    <w:rsid w:val="00D20D64"/>
  </w:style>
  <w:style w:type="character" w:customStyle="1" w:styleId="B3Char2">
    <w:name w:val="B3 Char2"/>
    <w:link w:val="B3"/>
    <w:qFormat/>
    <w:rsid w:val="00D20D64"/>
  </w:style>
  <w:style w:type="character" w:customStyle="1" w:styleId="GuidanceChar">
    <w:name w:val="Guidance Char"/>
    <w:link w:val="Guidance"/>
    <w:uiPriority w:val="99"/>
    <w:qFormat/>
    <w:rsid w:val="00D20D64"/>
    <w:rPr>
      <w:i/>
      <w:color w:val="0000FF"/>
    </w:rPr>
  </w:style>
  <w:style w:type="character" w:customStyle="1" w:styleId="UnresolvedMention111">
    <w:name w:val="Unresolved Mention111"/>
    <w:uiPriority w:val="99"/>
    <w:unhideWhenUsed/>
    <w:qFormat/>
    <w:rsid w:val="00D20D64"/>
    <w:rPr>
      <w:color w:val="808080"/>
      <w:shd w:val="clear" w:color="auto" w:fill="E6E6E6"/>
    </w:rPr>
  </w:style>
  <w:style w:type="paragraph" w:customStyle="1" w:styleId="Revision1">
    <w:name w:val="Revision1"/>
    <w:hidden/>
    <w:uiPriority w:val="99"/>
    <w:semiHidden/>
    <w:qFormat/>
    <w:rsid w:val="00D20D64"/>
    <w:pPr>
      <w:spacing w:after="160" w:line="259" w:lineRule="auto"/>
    </w:pPr>
    <w:rPr>
      <w:rFonts w:eastAsia="Malgun Gothic"/>
      <w:lang w:eastAsia="en-US"/>
    </w:rPr>
  </w:style>
  <w:style w:type="paragraph" w:customStyle="1" w:styleId="Default">
    <w:name w:val="Default"/>
    <w:uiPriority w:val="99"/>
    <w:qFormat/>
    <w:rsid w:val="00D20D64"/>
    <w:pPr>
      <w:autoSpaceDE w:val="0"/>
      <w:autoSpaceDN w:val="0"/>
      <w:adjustRightInd w:val="0"/>
      <w:spacing w:after="160" w:line="259" w:lineRule="auto"/>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D20D64"/>
    <w:pPr>
      <w:overflowPunct/>
      <w:autoSpaceDE/>
      <w:autoSpaceDN/>
      <w:adjustRightInd/>
      <w:spacing w:after="0" w:line="259" w:lineRule="auto"/>
      <w:ind w:left="720"/>
      <w:textAlignment w:val="auto"/>
    </w:pPr>
    <w:rPr>
      <w:rFonts w:ascii="Calibri" w:hAnsi="Calibri" w:cs="Calibri"/>
      <w:sz w:val="22"/>
      <w:szCs w:val="22"/>
      <w:lang w:val="en-US" w:eastAsia="en-US"/>
    </w:rPr>
  </w:style>
  <w:style w:type="character" w:customStyle="1" w:styleId="Heading8Char">
    <w:name w:val="Heading 8 Char"/>
    <w:link w:val="Heading8"/>
    <w:qFormat/>
    <w:rsid w:val="00D20D64"/>
    <w:rPr>
      <w:rFonts w:ascii="Arial" w:hAnsi="Arial"/>
      <w:sz w:val="36"/>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20D64"/>
    <w:rPr>
      <w:rFonts w:ascii="Arial" w:hAnsi="Arial"/>
      <w:sz w:val="22"/>
    </w:rPr>
  </w:style>
  <w:style w:type="character" w:customStyle="1" w:styleId="EXCar">
    <w:name w:val="EX Car"/>
    <w:qFormat/>
    <w:rsid w:val="00D20D64"/>
    <w:rPr>
      <w:lang w:val="en-GB" w:eastAsia="en-US"/>
    </w:rPr>
  </w:style>
  <w:style w:type="character" w:customStyle="1" w:styleId="B4Char">
    <w:name w:val="B4 Char"/>
    <w:link w:val="B4"/>
    <w:qFormat/>
    <w:rsid w:val="00D20D64"/>
  </w:style>
  <w:style w:type="character" w:customStyle="1" w:styleId="IntenseEmphasis1">
    <w:name w:val="Intense Emphasis1"/>
    <w:uiPriority w:val="21"/>
    <w:qFormat/>
    <w:rsid w:val="00D20D64"/>
    <w:rPr>
      <w:b/>
      <w:bCs/>
      <w:i/>
      <w:iCs/>
      <w:color w:val="4F81BD"/>
    </w:rPr>
  </w:style>
  <w:style w:type="paragraph" w:customStyle="1" w:styleId="References">
    <w:name w:val="References"/>
    <w:basedOn w:val="Normal"/>
    <w:next w:val="Normal"/>
    <w:uiPriority w:val="99"/>
    <w:qFormat/>
    <w:rsid w:val="00D20D64"/>
    <w:pPr>
      <w:numPr>
        <w:numId w:val="23"/>
      </w:numPr>
      <w:overflowPunct/>
      <w:adjustRightInd/>
      <w:snapToGrid w:val="0"/>
      <w:spacing w:after="60" w:line="259" w:lineRule="auto"/>
      <w:textAlignment w:val="auto"/>
    </w:pPr>
    <w:rPr>
      <w:rFonts w:eastAsia="SimSun"/>
      <w:szCs w:val="16"/>
      <w:lang w:val="en-US" w:eastAsia="en-US"/>
    </w:rPr>
  </w:style>
  <w:style w:type="paragraph" w:customStyle="1" w:styleId="enumlev1">
    <w:name w:val="enumlev1"/>
    <w:basedOn w:val="Normal"/>
    <w:link w:val="enumlev1Char"/>
    <w:qFormat/>
    <w:rsid w:val="00D20D64"/>
    <w:pPr>
      <w:tabs>
        <w:tab w:val="left" w:pos="794"/>
        <w:tab w:val="left" w:pos="1191"/>
        <w:tab w:val="left" w:pos="1588"/>
        <w:tab w:val="left" w:pos="1985"/>
      </w:tabs>
      <w:spacing w:before="80" w:after="0" w:line="259" w:lineRule="auto"/>
      <w:ind w:left="794" w:hanging="794"/>
      <w:jc w:val="both"/>
    </w:pPr>
    <w:rPr>
      <w:sz w:val="24"/>
      <w:lang w:val="fr-FR" w:eastAsia="en-US"/>
    </w:rPr>
  </w:style>
  <w:style w:type="paragraph" w:customStyle="1" w:styleId="B6">
    <w:name w:val="B6"/>
    <w:basedOn w:val="B5"/>
    <w:link w:val="B6Char"/>
    <w:qFormat/>
    <w:rsid w:val="00D20D64"/>
    <w:pPr>
      <w:spacing w:line="259" w:lineRule="auto"/>
    </w:pPr>
    <w:rPr>
      <w:lang w:eastAsia="zh-CN"/>
    </w:rPr>
  </w:style>
  <w:style w:type="paragraph" w:customStyle="1" w:styleId="Meetingcaption">
    <w:name w:val="Meeting caption"/>
    <w:basedOn w:val="Normal"/>
    <w:uiPriority w:val="99"/>
    <w:qFormat/>
    <w:rsid w:val="00D20D64"/>
    <w:pPr>
      <w:framePr w:w="4120" w:hSpace="141" w:wrap="around" w:vAnchor="text" w:hAnchor="text" w:y="3"/>
      <w:pBdr>
        <w:top w:val="single" w:sz="6" w:space="1" w:color="auto"/>
        <w:left w:val="single" w:sz="6" w:space="1" w:color="auto"/>
        <w:bottom w:val="single" w:sz="6" w:space="1" w:color="auto"/>
        <w:right w:val="single" w:sz="6" w:space="1" w:color="auto"/>
      </w:pBdr>
      <w:spacing w:after="120" w:line="259" w:lineRule="auto"/>
    </w:pPr>
    <w:rPr>
      <w:lang w:val="fr-FR" w:eastAsia="ko-KR"/>
    </w:rPr>
  </w:style>
  <w:style w:type="paragraph" w:customStyle="1" w:styleId="FT">
    <w:name w:val="FT"/>
    <w:basedOn w:val="Normal"/>
    <w:uiPriority w:val="99"/>
    <w:qFormat/>
    <w:rsid w:val="00D20D64"/>
    <w:pPr>
      <w:spacing w:line="259" w:lineRule="auto"/>
    </w:pPr>
    <w:rPr>
      <w:rFonts w:ascii="Arial" w:hAnsi="Arial" w:cs="Arial"/>
      <w:b/>
      <w:lang w:eastAsia="ko-KR"/>
    </w:rPr>
  </w:style>
  <w:style w:type="paragraph" w:customStyle="1" w:styleId="Tadc">
    <w:name w:val="Tadc"/>
    <w:basedOn w:val="Normal"/>
    <w:uiPriority w:val="99"/>
    <w:qFormat/>
    <w:rsid w:val="00D20D64"/>
    <w:pPr>
      <w:spacing w:line="259" w:lineRule="auto"/>
    </w:pPr>
    <w:rPr>
      <w:rFonts w:cs="v4.2.0"/>
    </w:rPr>
  </w:style>
  <w:style w:type="character" w:customStyle="1" w:styleId="H6Char">
    <w:name w:val="H6 Char"/>
    <w:link w:val="H6"/>
    <w:qFormat/>
    <w:rsid w:val="00D20D64"/>
    <w:rPr>
      <w:rFonts w:ascii="Arial" w:hAnsi="Arial"/>
    </w:rPr>
  </w:style>
  <w:style w:type="character" w:customStyle="1" w:styleId="PLChar">
    <w:name w:val="PL Char"/>
    <w:link w:val="PL"/>
    <w:qFormat/>
    <w:rsid w:val="00D20D64"/>
    <w:rPr>
      <w:rFonts w:ascii="Courier New" w:hAnsi="Courier New"/>
      <w:noProof/>
      <w:sz w:val="16"/>
    </w:rPr>
  </w:style>
  <w:style w:type="character" w:customStyle="1" w:styleId="TAL0">
    <w:name w:val="TAL (文字)"/>
    <w:qFormat/>
    <w:rsid w:val="00D20D64"/>
    <w:rPr>
      <w:rFonts w:ascii="Arial" w:hAnsi="Arial"/>
      <w:sz w:val="18"/>
      <w:lang w:val="en-GB"/>
    </w:rPr>
  </w:style>
  <w:style w:type="paragraph" w:customStyle="1" w:styleId="Separation">
    <w:name w:val="Separation"/>
    <w:basedOn w:val="Heading1"/>
    <w:next w:val="Normal"/>
    <w:uiPriority w:val="99"/>
    <w:qFormat/>
    <w:rsid w:val="00D20D64"/>
    <w:pPr>
      <w:pBdr>
        <w:top w:val="none" w:sz="0" w:space="0" w:color="auto"/>
      </w:pBdr>
      <w:spacing w:line="259" w:lineRule="auto"/>
    </w:pPr>
    <w:rPr>
      <w:rFonts w:eastAsia="Malgun Gothic"/>
      <w:b/>
      <w:color w:val="0000FF"/>
      <w:lang w:eastAsia="zh-CN"/>
    </w:rPr>
  </w:style>
  <w:style w:type="character" w:customStyle="1" w:styleId="Heading6Char">
    <w:name w:val="Heading 6 Char"/>
    <w:aliases w:val="T1 Char,Header 6 Char"/>
    <w:link w:val="Heading6"/>
    <w:qFormat/>
    <w:rsid w:val="00D20D64"/>
    <w:rPr>
      <w:rFonts w:ascii="Arial" w:hAnsi="Arial"/>
    </w:rPr>
  </w:style>
  <w:style w:type="character" w:customStyle="1" w:styleId="Heading7Char">
    <w:name w:val="Heading 7 Char"/>
    <w:link w:val="Heading7"/>
    <w:qFormat/>
    <w:rsid w:val="00D20D64"/>
    <w:rPr>
      <w:rFonts w:ascii="Arial" w:hAnsi="Arial"/>
    </w:rPr>
  </w:style>
  <w:style w:type="character" w:customStyle="1" w:styleId="EditorsNoteCarCar">
    <w:name w:val="Editor's Note Car Car"/>
    <w:link w:val="EditorsNote"/>
    <w:qFormat/>
    <w:rsid w:val="00D20D64"/>
    <w:rPr>
      <w:color w:val="FF0000"/>
    </w:rPr>
  </w:style>
  <w:style w:type="character" w:customStyle="1" w:styleId="B5Char">
    <w:name w:val="B5 Char"/>
    <w:link w:val="B5"/>
    <w:qFormat/>
    <w:rsid w:val="00D20D64"/>
  </w:style>
  <w:style w:type="character" w:customStyle="1" w:styleId="HeadingChar">
    <w:name w:val="Heading Char"/>
    <w:qFormat/>
    <w:rsid w:val="00D20D64"/>
    <w:rPr>
      <w:rFonts w:ascii="Arial" w:eastAsia="SimSun" w:hAnsi="Arial"/>
      <w:b/>
      <w:sz w:val="22"/>
    </w:rPr>
  </w:style>
  <w:style w:type="character" w:customStyle="1" w:styleId="B6Char">
    <w:name w:val="B6 Char"/>
    <w:link w:val="B6"/>
    <w:qFormat/>
    <w:rsid w:val="00D20D64"/>
    <w:rPr>
      <w:lang w:eastAsia="zh-CN"/>
    </w:rPr>
  </w:style>
  <w:style w:type="paragraph" w:customStyle="1" w:styleId="Note">
    <w:name w:val="Note"/>
    <w:basedOn w:val="Normal"/>
    <w:uiPriority w:val="99"/>
    <w:qFormat/>
    <w:rsid w:val="00D20D64"/>
    <w:pPr>
      <w:spacing w:line="259" w:lineRule="auto"/>
      <w:ind w:left="568" w:hanging="284"/>
    </w:pPr>
    <w:rPr>
      <w:rFonts w:eastAsia="MS Mincho"/>
      <w:lang w:eastAsia="ja-JP"/>
    </w:rPr>
  </w:style>
  <w:style w:type="paragraph" w:customStyle="1" w:styleId="tabletext0">
    <w:name w:val="table text"/>
    <w:basedOn w:val="Normal"/>
    <w:next w:val="Normal"/>
    <w:uiPriority w:val="99"/>
    <w:qFormat/>
    <w:rsid w:val="00D20D64"/>
    <w:pPr>
      <w:spacing w:line="259" w:lineRule="auto"/>
    </w:pPr>
    <w:rPr>
      <w:rFonts w:eastAsia="MS Mincho"/>
      <w:i/>
      <w:lang w:eastAsia="ja-JP"/>
    </w:rPr>
  </w:style>
  <w:style w:type="table" w:customStyle="1" w:styleId="TableStyle1">
    <w:name w:val="Table Style1"/>
    <w:basedOn w:val="TableNormal"/>
    <w:qFormat/>
    <w:rsid w:val="00D20D64"/>
    <w:pPr>
      <w:spacing w:after="160" w:line="259" w:lineRule="auto"/>
    </w:pPr>
    <w:rPr>
      <w:rFonts w:eastAsia="MS Mincho"/>
      <w:lang w:val="en-US" w:eastAsia="en-US"/>
    </w:rPr>
    <w:tblPr/>
  </w:style>
  <w:style w:type="paragraph" w:customStyle="1" w:styleId="Bullet">
    <w:name w:val="Bullet"/>
    <w:basedOn w:val="Normal"/>
    <w:uiPriority w:val="99"/>
    <w:qFormat/>
    <w:rsid w:val="00D20D64"/>
    <w:pPr>
      <w:tabs>
        <w:tab w:val="left" w:pos="926"/>
      </w:tabs>
      <w:overflowPunct/>
      <w:autoSpaceDE/>
      <w:autoSpaceDN/>
      <w:adjustRightInd/>
      <w:spacing w:line="259" w:lineRule="auto"/>
      <w:ind w:left="926" w:hanging="360"/>
      <w:textAlignment w:val="auto"/>
    </w:pPr>
    <w:rPr>
      <w:rFonts w:eastAsia="MS Mincho"/>
      <w:lang w:eastAsia="ja-JP"/>
    </w:rPr>
  </w:style>
  <w:style w:type="paragraph" w:customStyle="1" w:styleId="TOC91">
    <w:name w:val="TOC 91"/>
    <w:basedOn w:val="TOC8"/>
    <w:uiPriority w:val="99"/>
    <w:qFormat/>
    <w:rsid w:val="00D20D64"/>
    <w:pPr>
      <w:spacing w:after="160" w:line="259" w:lineRule="auto"/>
      <w:ind w:left="1418" w:hanging="1418"/>
    </w:pPr>
    <w:rPr>
      <w:rFonts w:eastAsia="MS Mincho"/>
      <w:noProof w:val="0"/>
      <w:lang w:val="en-US" w:eastAsia="ja-JP"/>
    </w:rPr>
  </w:style>
  <w:style w:type="paragraph" w:customStyle="1" w:styleId="Caption1">
    <w:name w:val="Caption1"/>
    <w:basedOn w:val="Normal"/>
    <w:next w:val="Normal"/>
    <w:uiPriority w:val="99"/>
    <w:qFormat/>
    <w:rsid w:val="00D20D64"/>
    <w:pPr>
      <w:spacing w:before="120" w:after="120" w:line="259" w:lineRule="auto"/>
    </w:pPr>
    <w:rPr>
      <w:rFonts w:eastAsia="MS Mincho"/>
      <w:b/>
      <w:lang w:eastAsia="ja-JP"/>
    </w:rPr>
  </w:style>
  <w:style w:type="paragraph" w:customStyle="1" w:styleId="HE">
    <w:name w:val="HE"/>
    <w:basedOn w:val="Normal"/>
    <w:uiPriority w:val="99"/>
    <w:qFormat/>
    <w:rsid w:val="00D20D64"/>
    <w:pPr>
      <w:spacing w:after="0" w:line="259" w:lineRule="auto"/>
    </w:pPr>
    <w:rPr>
      <w:rFonts w:eastAsia="MS Mincho"/>
      <w:b/>
      <w:lang w:eastAsia="ja-JP"/>
    </w:rPr>
  </w:style>
  <w:style w:type="paragraph" w:customStyle="1" w:styleId="HO">
    <w:name w:val="HO"/>
    <w:basedOn w:val="Normal"/>
    <w:uiPriority w:val="99"/>
    <w:qFormat/>
    <w:rsid w:val="00D20D64"/>
    <w:pPr>
      <w:spacing w:after="0" w:line="259" w:lineRule="auto"/>
      <w:jc w:val="right"/>
    </w:pPr>
    <w:rPr>
      <w:rFonts w:eastAsia="MS Mincho"/>
      <w:b/>
      <w:lang w:eastAsia="ja-JP"/>
    </w:rPr>
  </w:style>
  <w:style w:type="paragraph" w:customStyle="1" w:styleId="WP">
    <w:name w:val="WP"/>
    <w:basedOn w:val="Normal"/>
    <w:uiPriority w:val="99"/>
    <w:qFormat/>
    <w:rsid w:val="00D20D64"/>
    <w:pPr>
      <w:spacing w:after="0" w:line="259" w:lineRule="auto"/>
      <w:jc w:val="both"/>
    </w:pPr>
    <w:rPr>
      <w:rFonts w:eastAsia="MS Mincho"/>
      <w:lang w:eastAsia="ja-JP"/>
    </w:rPr>
  </w:style>
  <w:style w:type="paragraph" w:customStyle="1" w:styleId="ZK">
    <w:name w:val="ZK"/>
    <w:uiPriority w:val="99"/>
    <w:qFormat/>
    <w:rsid w:val="00D20D64"/>
    <w:pPr>
      <w:spacing w:after="240" w:line="240" w:lineRule="atLeast"/>
      <w:ind w:left="1191" w:right="113" w:hanging="1191"/>
    </w:pPr>
    <w:rPr>
      <w:rFonts w:eastAsia="MS Mincho"/>
      <w:lang w:eastAsia="en-US"/>
    </w:rPr>
  </w:style>
  <w:style w:type="paragraph" w:customStyle="1" w:styleId="ZC">
    <w:name w:val="ZC"/>
    <w:uiPriority w:val="99"/>
    <w:qFormat/>
    <w:rsid w:val="00D20D64"/>
    <w:pPr>
      <w:spacing w:after="160" w:line="360" w:lineRule="atLeast"/>
      <w:jc w:val="center"/>
    </w:pPr>
    <w:rPr>
      <w:rFonts w:eastAsia="MS Mincho"/>
      <w:lang w:eastAsia="en-US"/>
    </w:rPr>
  </w:style>
  <w:style w:type="paragraph" w:customStyle="1" w:styleId="FooterCentred">
    <w:name w:val="FooterCentred"/>
    <w:basedOn w:val="Footer"/>
    <w:uiPriority w:val="99"/>
    <w:qFormat/>
    <w:rsid w:val="00D20D64"/>
    <w:pPr>
      <w:tabs>
        <w:tab w:val="center" w:pos="4678"/>
        <w:tab w:val="right" w:pos="9356"/>
      </w:tabs>
      <w:spacing w:after="160" w:line="259" w:lineRule="auto"/>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D20D64"/>
    <w:pPr>
      <w:tabs>
        <w:tab w:val="left" w:pos="360"/>
      </w:tabs>
      <w:ind w:left="360" w:hanging="360"/>
    </w:pPr>
  </w:style>
  <w:style w:type="paragraph" w:customStyle="1" w:styleId="Para1">
    <w:name w:val="Para1"/>
    <w:basedOn w:val="Normal"/>
    <w:uiPriority w:val="99"/>
    <w:qFormat/>
    <w:rsid w:val="00D20D64"/>
    <w:pPr>
      <w:spacing w:before="120" w:after="120" w:line="259" w:lineRule="auto"/>
    </w:pPr>
    <w:rPr>
      <w:rFonts w:eastAsia="MS Mincho"/>
      <w:lang w:val="en-US" w:eastAsia="ja-JP"/>
    </w:rPr>
  </w:style>
  <w:style w:type="paragraph" w:customStyle="1" w:styleId="Teststep">
    <w:name w:val="Test step"/>
    <w:basedOn w:val="Normal"/>
    <w:uiPriority w:val="99"/>
    <w:qFormat/>
    <w:rsid w:val="00D20D64"/>
    <w:pPr>
      <w:tabs>
        <w:tab w:val="left" w:pos="720"/>
      </w:tabs>
      <w:spacing w:after="0" w:line="259" w:lineRule="auto"/>
      <w:ind w:left="720" w:hanging="720"/>
    </w:pPr>
    <w:rPr>
      <w:rFonts w:eastAsia="MS Mincho"/>
      <w:lang w:eastAsia="ja-JP"/>
    </w:rPr>
  </w:style>
  <w:style w:type="paragraph" w:customStyle="1" w:styleId="TableTitle">
    <w:name w:val="TableTitle"/>
    <w:basedOn w:val="Normal"/>
    <w:uiPriority w:val="99"/>
    <w:qFormat/>
    <w:rsid w:val="00D20D64"/>
    <w:pPr>
      <w:keepNext/>
      <w:keepLines/>
      <w:spacing w:after="60" w:line="259"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D20D64"/>
    <w:pPr>
      <w:spacing w:line="259" w:lineRule="auto"/>
      <w:ind w:left="400" w:hanging="400"/>
      <w:jc w:val="center"/>
    </w:pPr>
    <w:rPr>
      <w:rFonts w:eastAsia="MS Mincho"/>
      <w:b/>
      <w:lang w:eastAsia="ja-JP"/>
    </w:rPr>
  </w:style>
  <w:style w:type="paragraph" w:customStyle="1" w:styleId="table">
    <w:name w:val="table"/>
    <w:basedOn w:val="Normal"/>
    <w:next w:val="Normal"/>
    <w:uiPriority w:val="99"/>
    <w:qFormat/>
    <w:rsid w:val="00D20D64"/>
    <w:pPr>
      <w:spacing w:after="0" w:line="259" w:lineRule="auto"/>
      <w:jc w:val="center"/>
    </w:pPr>
    <w:rPr>
      <w:rFonts w:eastAsia="MS Mincho"/>
      <w:lang w:val="en-US" w:eastAsia="ja-JP"/>
    </w:rPr>
  </w:style>
  <w:style w:type="paragraph" w:customStyle="1" w:styleId="Copyright">
    <w:name w:val="Copyright"/>
    <w:basedOn w:val="Normal"/>
    <w:uiPriority w:val="99"/>
    <w:qFormat/>
    <w:rsid w:val="00D20D64"/>
    <w:pPr>
      <w:spacing w:after="0" w:line="259" w:lineRule="auto"/>
      <w:jc w:val="center"/>
    </w:pPr>
    <w:rPr>
      <w:rFonts w:ascii="Arial" w:eastAsia="MS Mincho" w:hAnsi="Arial"/>
      <w:b/>
      <w:sz w:val="16"/>
      <w:lang w:eastAsia="ja-JP"/>
    </w:rPr>
  </w:style>
  <w:style w:type="paragraph" w:customStyle="1" w:styleId="Tdoctable">
    <w:name w:val="Tdoc_table"/>
    <w:uiPriority w:val="99"/>
    <w:qFormat/>
    <w:rsid w:val="00D20D64"/>
    <w:pPr>
      <w:spacing w:after="160" w:line="259" w:lineRule="auto"/>
      <w:ind w:left="244" w:hanging="244"/>
    </w:pPr>
    <w:rPr>
      <w:rFonts w:ascii="Arial" w:eastAsia="MS Mincho" w:hAnsi="Arial"/>
      <w:color w:val="000000"/>
      <w:lang w:eastAsia="en-US"/>
    </w:rPr>
  </w:style>
  <w:style w:type="paragraph" w:customStyle="1" w:styleId="TitleText">
    <w:name w:val="Title Text"/>
    <w:basedOn w:val="Normal"/>
    <w:next w:val="Normal"/>
    <w:uiPriority w:val="99"/>
    <w:qFormat/>
    <w:rsid w:val="00D20D64"/>
    <w:pPr>
      <w:spacing w:after="220" w:line="259" w:lineRule="auto"/>
    </w:pPr>
    <w:rPr>
      <w:rFonts w:eastAsia="MS Mincho"/>
      <w:b/>
      <w:lang w:val="en-US" w:eastAsia="ja-JP"/>
    </w:rPr>
  </w:style>
  <w:style w:type="paragraph" w:customStyle="1" w:styleId="Bullets">
    <w:name w:val="Bullets"/>
    <w:basedOn w:val="Normal"/>
    <w:uiPriority w:val="99"/>
    <w:qFormat/>
    <w:rsid w:val="00D20D64"/>
    <w:pPr>
      <w:widowControl w:val="0"/>
      <w:spacing w:after="120" w:line="259" w:lineRule="auto"/>
      <w:ind w:left="283" w:hanging="283"/>
    </w:pPr>
    <w:rPr>
      <w:rFonts w:ascii="CG Times (WN)" w:eastAsia="MS Mincho" w:hAnsi="CG Times (WN)"/>
      <w:lang w:eastAsia="de-DE"/>
    </w:rPr>
  </w:style>
  <w:style w:type="paragraph" w:customStyle="1" w:styleId="tal1">
    <w:name w:val="tal"/>
    <w:basedOn w:val="Normal"/>
    <w:uiPriority w:val="99"/>
    <w:qFormat/>
    <w:rsid w:val="00D20D64"/>
    <w:pPr>
      <w:overflowPunct/>
      <w:autoSpaceDE/>
      <w:autoSpaceDN/>
      <w:adjustRightInd/>
      <w:spacing w:before="100" w:beforeAutospacing="1" w:after="100" w:afterAutospacing="1" w:line="259" w:lineRule="auto"/>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20D6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20D64"/>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20D6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D20D64"/>
    <w:pPr>
      <w:spacing w:after="160" w:line="259" w:lineRule="auto"/>
    </w:pPr>
    <w:rPr>
      <w:rFonts w:eastAsia="Batang"/>
      <w:lang w:eastAsia="en-US"/>
    </w:rPr>
  </w:style>
  <w:style w:type="paragraph" w:customStyle="1" w:styleId="11">
    <w:name w:val="修订1"/>
    <w:hidden/>
    <w:uiPriority w:val="99"/>
    <w:semiHidden/>
    <w:qFormat/>
    <w:rsid w:val="00D20D64"/>
    <w:pPr>
      <w:spacing w:after="160" w:line="259" w:lineRule="auto"/>
    </w:pPr>
    <w:rPr>
      <w:rFonts w:eastAsia="Batang"/>
      <w:lang w:eastAsia="en-US"/>
    </w:rPr>
  </w:style>
  <w:style w:type="paragraph" w:customStyle="1" w:styleId="a2">
    <w:name w:val="変更箇所"/>
    <w:hidden/>
    <w:uiPriority w:val="99"/>
    <w:semiHidden/>
    <w:qFormat/>
    <w:rsid w:val="00D20D64"/>
    <w:pPr>
      <w:spacing w:after="160" w:line="259" w:lineRule="auto"/>
    </w:pPr>
    <w:rPr>
      <w:rFonts w:eastAsia="MS Mincho"/>
      <w:lang w:eastAsia="en-US"/>
    </w:rPr>
  </w:style>
  <w:style w:type="paragraph" w:customStyle="1" w:styleId="NB2">
    <w:name w:val="NB2"/>
    <w:basedOn w:val="ZG"/>
    <w:uiPriority w:val="99"/>
    <w:qFormat/>
    <w:rsid w:val="00D20D64"/>
    <w:pPr>
      <w:framePr w:wrap="notBeside"/>
      <w:overflowPunct/>
      <w:autoSpaceDE/>
      <w:autoSpaceDN/>
      <w:adjustRightInd/>
      <w:spacing w:after="160" w:line="259" w:lineRule="auto"/>
      <w:textAlignment w:val="auto"/>
    </w:pPr>
    <w:rPr>
      <w:noProof w:val="0"/>
      <w:lang w:val="en-US" w:eastAsia="ko-KR"/>
    </w:rPr>
  </w:style>
  <w:style w:type="paragraph" w:customStyle="1" w:styleId="tableentry">
    <w:name w:val="table entry"/>
    <w:basedOn w:val="Normal"/>
    <w:uiPriority w:val="99"/>
    <w:qFormat/>
    <w:rsid w:val="00D20D64"/>
    <w:pPr>
      <w:keepNext/>
      <w:overflowPunct/>
      <w:autoSpaceDE/>
      <w:autoSpaceDN/>
      <w:adjustRightInd/>
      <w:spacing w:before="60" w:after="60" w:line="259" w:lineRule="auto"/>
      <w:textAlignment w:val="auto"/>
    </w:pPr>
    <w:rPr>
      <w:rFonts w:ascii="Bookman Old Style" w:eastAsia="SimSun" w:hAnsi="Bookman Old Style"/>
      <w:lang w:val="en-US" w:eastAsia="ko-KR"/>
    </w:rPr>
  </w:style>
  <w:style w:type="character" w:customStyle="1" w:styleId="EditorsNoteChar">
    <w:name w:val="Editor's Note Char"/>
    <w:qFormat/>
    <w:rsid w:val="00D20D64"/>
    <w:rPr>
      <w:rFonts w:ascii="Times New Roman" w:hAnsi="Times New Roman"/>
      <w:color w:val="FF0000"/>
      <w:lang w:val="en-GB" w:eastAsia="en-US"/>
    </w:rPr>
  </w:style>
  <w:style w:type="character" w:customStyle="1" w:styleId="Heading9Char">
    <w:name w:val="Heading 9 Char"/>
    <w:link w:val="Heading9"/>
    <w:qFormat/>
    <w:rsid w:val="00D20D64"/>
    <w:rPr>
      <w:rFonts w:ascii="Arial" w:hAnsi="Arial"/>
      <w:sz w:val="36"/>
    </w:rPr>
  </w:style>
  <w:style w:type="character" w:customStyle="1" w:styleId="ListBullet2Char">
    <w:name w:val="List Bullet 2 Char"/>
    <w:link w:val="ListBullet2"/>
    <w:qFormat/>
    <w:rsid w:val="00D20D64"/>
  </w:style>
  <w:style w:type="table" w:customStyle="1" w:styleId="TableGrid4">
    <w:name w:val="Table Grid4"/>
    <w:basedOn w:val="TableNormal"/>
    <w:qFormat/>
    <w:rsid w:val="00D20D64"/>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20D64"/>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20D64"/>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D20D64"/>
    <w:rPr>
      <w:color w:val="808080"/>
    </w:rPr>
  </w:style>
  <w:style w:type="paragraph" w:customStyle="1" w:styleId="TOC92">
    <w:name w:val="TOC 92"/>
    <w:basedOn w:val="TOC8"/>
    <w:qFormat/>
    <w:rsid w:val="00D20D64"/>
    <w:pPr>
      <w:spacing w:after="160" w:line="259" w:lineRule="auto"/>
      <w:ind w:left="1418" w:hanging="1418"/>
    </w:pPr>
    <w:rPr>
      <w:rFonts w:eastAsia="MS Mincho"/>
      <w:noProof w:val="0"/>
      <w:lang w:val="en-US" w:eastAsia="ja-JP"/>
    </w:rPr>
  </w:style>
  <w:style w:type="paragraph" w:customStyle="1" w:styleId="Caption2">
    <w:name w:val="Caption2"/>
    <w:basedOn w:val="Normal"/>
    <w:next w:val="Normal"/>
    <w:qFormat/>
    <w:rsid w:val="00D20D64"/>
    <w:pPr>
      <w:spacing w:before="120" w:after="120" w:line="259" w:lineRule="auto"/>
    </w:pPr>
    <w:rPr>
      <w:rFonts w:eastAsia="MS Mincho"/>
      <w:b/>
      <w:lang w:eastAsia="ja-JP"/>
    </w:rPr>
  </w:style>
  <w:style w:type="paragraph" w:customStyle="1" w:styleId="TableofFigures2">
    <w:name w:val="Table of Figures2"/>
    <w:basedOn w:val="Normal"/>
    <w:next w:val="Normal"/>
    <w:qFormat/>
    <w:rsid w:val="00D20D64"/>
    <w:pPr>
      <w:spacing w:line="259" w:lineRule="auto"/>
      <w:ind w:left="400" w:hanging="400"/>
      <w:jc w:val="center"/>
    </w:pPr>
    <w:rPr>
      <w:rFonts w:eastAsia="MS Mincho"/>
      <w:b/>
      <w:lang w:eastAsia="ja-JP"/>
    </w:rPr>
  </w:style>
  <w:style w:type="paragraph" w:customStyle="1" w:styleId="TOC93">
    <w:name w:val="TOC 93"/>
    <w:basedOn w:val="TOC8"/>
    <w:qFormat/>
    <w:rsid w:val="00D20D64"/>
    <w:pPr>
      <w:spacing w:after="160" w:line="259" w:lineRule="auto"/>
      <w:ind w:left="1418" w:hanging="1418"/>
    </w:pPr>
    <w:rPr>
      <w:rFonts w:eastAsia="MS Mincho"/>
      <w:noProof w:val="0"/>
      <w:lang w:val="en-US" w:eastAsia="ja-JP"/>
    </w:rPr>
  </w:style>
  <w:style w:type="paragraph" w:customStyle="1" w:styleId="Caption3">
    <w:name w:val="Caption3"/>
    <w:basedOn w:val="Normal"/>
    <w:next w:val="Normal"/>
    <w:qFormat/>
    <w:rsid w:val="00D20D64"/>
    <w:pPr>
      <w:spacing w:before="120" w:after="120" w:line="259" w:lineRule="auto"/>
    </w:pPr>
    <w:rPr>
      <w:rFonts w:eastAsia="MS Mincho"/>
      <w:b/>
      <w:lang w:eastAsia="ja-JP"/>
    </w:rPr>
  </w:style>
  <w:style w:type="paragraph" w:customStyle="1" w:styleId="TableofFigures3">
    <w:name w:val="Table of Figures3"/>
    <w:basedOn w:val="Normal"/>
    <w:next w:val="Normal"/>
    <w:qFormat/>
    <w:rsid w:val="00D20D64"/>
    <w:pPr>
      <w:spacing w:line="259" w:lineRule="auto"/>
      <w:ind w:left="400" w:hanging="400"/>
      <w:jc w:val="center"/>
    </w:pPr>
    <w:rPr>
      <w:rFonts w:eastAsia="MS Mincho"/>
      <w:b/>
      <w:lang w:eastAsia="ja-JP"/>
    </w:rPr>
  </w:style>
  <w:style w:type="paragraph" w:customStyle="1" w:styleId="TOCHeading1">
    <w:name w:val="TOC Heading1"/>
    <w:basedOn w:val="Heading1"/>
    <w:next w:val="Normal"/>
    <w:uiPriority w:val="39"/>
    <w:unhideWhenUsed/>
    <w:qFormat/>
    <w:rsid w:val="00D20D64"/>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table" w:customStyle="1" w:styleId="TableGrid7">
    <w:name w:val="Table Grid7"/>
    <w:basedOn w:val="TableNormal"/>
    <w:uiPriority w:val="39"/>
    <w:qFormat/>
    <w:rsid w:val="00D20D64"/>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0D64"/>
    <w:rPr>
      <w:rFonts w:ascii="Arial" w:hAnsi="Arial"/>
      <w:b/>
      <w:noProof/>
      <w:sz w:val="18"/>
    </w:rPr>
  </w:style>
  <w:style w:type="table" w:customStyle="1" w:styleId="TableGrid71">
    <w:name w:val="Table Grid71"/>
    <w:basedOn w:val="TableNormal"/>
    <w:uiPriority w:val="39"/>
    <w:qFormat/>
    <w:rsid w:val="00D20D64"/>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Reference1">
    <w:name w:val="Subtle Reference1"/>
    <w:uiPriority w:val="31"/>
    <w:qFormat/>
    <w:rsid w:val="00D20D64"/>
    <w:rPr>
      <w:smallCaps/>
      <w:color w:val="5A5A5A"/>
    </w:rPr>
  </w:style>
  <w:style w:type="paragraph" w:customStyle="1" w:styleId="TB1">
    <w:name w:val="TB1"/>
    <w:basedOn w:val="Normal"/>
    <w:qFormat/>
    <w:rsid w:val="00D20D64"/>
    <w:pPr>
      <w:keepNext/>
      <w:keepLines/>
      <w:numPr>
        <w:numId w:val="27"/>
      </w:numPr>
      <w:tabs>
        <w:tab w:val="left" w:pos="720"/>
      </w:tabs>
      <w:spacing w:after="0" w:line="259" w:lineRule="auto"/>
      <w:ind w:left="737" w:hanging="380"/>
    </w:pPr>
    <w:rPr>
      <w:rFonts w:ascii="Arial" w:eastAsia="MS Mincho" w:hAnsi="Arial"/>
      <w:sz w:val="18"/>
    </w:rPr>
  </w:style>
  <w:style w:type="paragraph" w:customStyle="1" w:styleId="TB2">
    <w:name w:val="TB2"/>
    <w:basedOn w:val="Normal"/>
    <w:qFormat/>
    <w:rsid w:val="00D20D64"/>
    <w:pPr>
      <w:keepNext/>
      <w:keepLines/>
      <w:numPr>
        <w:numId w:val="28"/>
      </w:numPr>
      <w:tabs>
        <w:tab w:val="left" w:pos="1109"/>
      </w:tabs>
      <w:spacing w:after="0" w:line="259" w:lineRule="auto"/>
      <w:ind w:left="1100" w:hanging="380"/>
    </w:pPr>
    <w:rPr>
      <w:rFonts w:ascii="Arial" w:eastAsia="MS Mincho" w:hAnsi="Arial"/>
      <w:sz w:val="18"/>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D20D64"/>
    <w:rPr>
      <w:rFonts w:ascii="Arial" w:hAnsi="Arial"/>
      <w:sz w:val="36"/>
      <w:lang w:val="en-GB" w:eastAsia="en-US"/>
    </w:rPr>
  </w:style>
  <w:style w:type="character" w:customStyle="1" w:styleId="fontstyle01">
    <w:name w:val="fontstyle01"/>
    <w:qFormat/>
    <w:rsid w:val="00D20D64"/>
    <w:rPr>
      <w:rFonts w:ascii="Times-Roman" w:hAnsi="Times-Roman" w:hint="default"/>
      <w:color w:val="000000"/>
      <w:sz w:val="20"/>
      <w:szCs w:val="20"/>
    </w:rPr>
  </w:style>
  <w:style w:type="table" w:customStyle="1" w:styleId="TableGrid11">
    <w:name w:val="Table Grid11"/>
    <w:basedOn w:val="TableNormal"/>
    <w:uiPriority w:val="39"/>
    <w:qFormat/>
    <w:rsid w:val="00D20D64"/>
    <w:pPr>
      <w:spacing w:after="160" w:line="259"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0D64"/>
    <w:rPr>
      <w:rFonts w:ascii="Arial" w:hAnsi="Arial"/>
      <w:sz w:val="32"/>
      <w:lang w:val="en-GB" w:eastAsia="en-US" w:bidi="ar-SA"/>
    </w:rPr>
  </w:style>
  <w:style w:type="character" w:customStyle="1" w:styleId="font4">
    <w:name w:val="font4"/>
    <w:basedOn w:val="DefaultParagraphFont"/>
    <w:qFormat/>
    <w:rsid w:val="00D20D64"/>
  </w:style>
  <w:style w:type="character" w:customStyle="1" w:styleId="UnresolvedMention2">
    <w:name w:val="Unresolved Mention2"/>
    <w:uiPriority w:val="99"/>
    <w:unhideWhenUsed/>
    <w:qFormat/>
    <w:rsid w:val="00D20D64"/>
    <w:rPr>
      <w:color w:val="605E5C"/>
      <w:shd w:val="clear" w:color="auto" w:fill="E1DFDD"/>
    </w:rPr>
  </w:style>
  <w:style w:type="paragraph" w:customStyle="1" w:styleId="CharCharCharCharChar">
    <w:name w:val="Char Char Char Char Char"/>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20D64"/>
    <w:rPr>
      <w:lang w:val="en-GB" w:eastAsia="ja-JP" w:bidi="ar-SA"/>
    </w:rPr>
  </w:style>
  <w:style w:type="paragraph" w:customStyle="1" w:styleId="1Char0">
    <w:name w:val="(文字) (文字)1 Char (文字) (文字)"/>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20D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20D6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20D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20D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0D64"/>
    <w:rPr>
      <w:rFonts w:ascii="Arial" w:hAnsi="Arial"/>
      <w:sz w:val="32"/>
      <w:lang w:val="en-GB" w:eastAsia="ja-JP" w:bidi="ar-SA"/>
    </w:rPr>
  </w:style>
  <w:style w:type="character" w:customStyle="1" w:styleId="CharChar4">
    <w:name w:val="Char Char4"/>
    <w:qFormat/>
    <w:rsid w:val="00D20D64"/>
    <w:rPr>
      <w:rFonts w:ascii="Courier New" w:hAnsi="Courier New"/>
      <w:lang w:val="nb-NO" w:eastAsia="ja-JP" w:bidi="ar-SA"/>
    </w:rPr>
  </w:style>
  <w:style w:type="character" w:customStyle="1" w:styleId="AndreaLeonardi">
    <w:name w:val="Andrea Leonardi"/>
    <w:semiHidden/>
    <w:qFormat/>
    <w:rsid w:val="00D20D64"/>
    <w:rPr>
      <w:rFonts w:ascii="Arial" w:hAnsi="Arial" w:cs="Arial"/>
      <w:color w:val="auto"/>
      <w:sz w:val="20"/>
      <w:szCs w:val="20"/>
    </w:rPr>
  </w:style>
  <w:style w:type="character" w:customStyle="1" w:styleId="NOCharChar">
    <w:name w:val="NO Char Char"/>
    <w:qFormat/>
    <w:rsid w:val="00D20D64"/>
    <w:rPr>
      <w:lang w:val="en-GB" w:eastAsia="en-US" w:bidi="ar-SA"/>
    </w:rPr>
  </w:style>
  <w:style w:type="character" w:customStyle="1" w:styleId="NOZchn">
    <w:name w:val="NO Zchn"/>
    <w:qFormat/>
    <w:rsid w:val="00D20D64"/>
    <w:rPr>
      <w:lang w:val="en-GB" w:eastAsia="en-US" w:bidi="ar-SA"/>
    </w:rPr>
  </w:style>
  <w:style w:type="paragraph" w:customStyle="1" w:styleId="CharCharCharCharCharChar">
    <w:name w:val="Char Char Char Char Char Char"/>
    <w:uiPriority w:val="99"/>
    <w:semiHidden/>
    <w:qFormat/>
    <w:rsid w:val="00D20D64"/>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20D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20D64"/>
    <w:rPr>
      <w:rFonts w:ascii="Arial" w:hAnsi="Arial"/>
      <w:sz w:val="32"/>
      <w:lang w:val="en-GB" w:eastAsia="en-US" w:bidi="ar-SA"/>
    </w:rPr>
  </w:style>
  <w:style w:type="paragraph" w:customStyle="1" w:styleId="ZchnZchn1">
    <w:name w:val="Zchn Zchn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20D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20D64"/>
    <w:rPr>
      <w:rFonts w:ascii="Arial" w:hAnsi="Arial"/>
      <w:sz w:val="32"/>
      <w:lang w:val="en-GB" w:eastAsia="en-US" w:bidi="ar-SA"/>
    </w:rPr>
  </w:style>
  <w:style w:type="paragraph" w:customStyle="1" w:styleId="2">
    <w:name w:val="(文字) (文字)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20D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20D64"/>
    <w:rPr>
      <w:rFonts w:ascii="Arial" w:eastAsia="MS Mincho" w:hAnsi="Arial"/>
      <w:sz w:val="22"/>
      <w:lang w:val="en-GB" w:eastAsia="en-US" w:bidi="ar-SA"/>
    </w:rPr>
  </w:style>
  <w:style w:type="paragraph" w:customStyle="1" w:styleId="3">
    <w:name w:val="(文字) (文字)3"/>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20D64"/>
  </w:style>
  <w:style w:type="paragraph" w:customStyle="1" w:styleId="12">
    <w:name w:val="(文字) (文字)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7">
    <w:name w:val="Char Char7"/>
    <w:qFormat/>
    <w:rsid w:val="00D20D64"/>
    <w:rPr>
      <w:rFonts w:ascii="Tahoma" w:hAnsi="Tahoma" w:cs="Tahoma"/>
      <w:shd w:val="clear" w:color="auto" w:fill="000080"/>
      <w:lang w:val="en-GB" w:eastAsia="en-US"/>
    </w:rPr>
  </w:style>
  <w:style w:type="character" w:customStyle="1" w:styleId="ZchnZchn5">
    <w:name w:val="Zchn Zchn5"/>
    <w:qFormat/>
    <w:rsid w:val="00D20D64"/>
    <w:rPr>
      <w:rFonts w:ascii="Courier New" w:eastAsia="Batang" w:hAnsi="Courier New"/>
      <w:lang w:val="nb-NO" w:eastAsia="en-US" w:bidi="ar-SA"/>
    </w:rPr>
  </w:style>
  <w:style w:type="character" w:customStyle="1" w:styleId="CharChar10">
    <w:name w:val="Char Char10"/>
    <w:semiHidden/>
    <w:qFormat/>
    <w:rsid w:val="00D20D64"/>
    <w:rPr>
      <w:rFonts w:ascii="Times New Roman" w:hAnsi="Times New Roman"/>
      <w:lang w:val="en-GB" w:eastAsia="en-US"/>
    </w:rPr>
  </w:style>
  <w:style w:type="character" w:customStyle="1" w:styleId="CharChar9">
    <w:name w:val="Char Char9"/>
    <w:semiHidden/>
    <w:qFormat/>
    <w:rsid w:val="00D20D64"/>
    <w:rPr>
      <w:rFonts w:ascii="Tahoma" w:hAnsi="Tahoma" w:cs="Tahoma"/>
      <w:sz w:val="16"/>
      <w:szCs w:val="16"/>
      <w:lang w:val="en-GB" w:eastAsia="en-US"/>
    </w:rPr>
  </w:style>
  <w:style w:type="character" w:customStyle="1" w:styleId="CharChar8">
    <w:name w:val="Char Char8"/>
    <w:semiHidden/>
    <w:qFormat/>
    <w:rsid w:val="00D20D64"/>
    <w:rPr>
      <w:rFonts w:ascii="Times New Roman" w:hAnsi="Times New Roman"/>
      <w:b/>
      <w:bCs/>
      <w:lang w:val="en-GB" w:eastAsia="en-US"/>
    </w:rPr>
  </w:style>
  <w:style w:type="character" w:customStyle="1" w:styleId="btChar3">
    <w:name w:val="bt Char3"/>
    <w:aliases w:val="bt Car Char Char3"/>
    <w:qFormat/>
    <w:rsid w:val="00D20D6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20D6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20D64"/>
    <w:rPr>
      <w:rFonts w:ascii="Arial" w:hAnsi="Arial"/>
      <w:sz w:val="24"/>
      <w:lang w:val="en-GB"/>
    </w:rPr>
  </w:style>
  <w:style w:type="paragraph" w:customStyle="1" w:styleId="AutoCorrect">
    <w:name w:val="AutoCorrect"/>
    <w:qFormat/>
    <w:rsid w:val="00D20D64"/>
    <w:pPr>
      <w:spacing w:after="160" w:line="259" w:lineRule="auto"/>
    </w:pPr>
    <w:rPr>
      <w:rFonts w:eastAsia="Malgun Gothic"/>
      <w:sz w:val="24"/>
      <w:szCs w:val="24"/>
      <w:lang w:eastAsia="ko-KR"/>
    </w:rPr>
  </w:style>
  <w:style w:type="paragraph" w:customStyle="1" w:styleId="-PAGE-">
    <w:name w:val="- PAGE -"/>
    <w:qFormat/>
    <w:rsid w:val="00D20D64"/>
    <w:pPr>
      <w:spacing w:after="160" w:line="259" w:lineRule="auto"/>
    </w:pPr>
    <w:rPr>
      <w:rFonts w:eastAsia="Malgun Gothic"/>
      <w:sz w:val="24"/>
      <w:szCs w:val="24"/>
      <w:lang w:eastAsia="ko-KR"/>
    </w:rPr>
  </w:style>
  <w:style w:type="paragraph" w:customStyle="1" w:styleId="PageXofY">
    <w:name w:val="Page X of Y"/>
    <w:qFormat/>
    <w:rsid w:val="00D20D64"/>
    <w:pPr>
      <w:spacing w:after="160" w:line="259" w:lineRule="auto"/>
    </w:pPr>
    <w:rPr>
      <w:rFonts w:eastAsia="Malgun Gothic"/>
      <w:sz w:val="24"/>
      <w:szCs w:val="24"/>
      <w:lang w:eastAsia="ko-KR"/>
    </w:rPr>
  </w:style>
  <w:style w:type="paragraph" w:customStyle="1" w:styleId="Createdby">
    <w:name w:val="Created by"/>
    <w:qFormat/>
    <w:rsid w:val="00D20D64"/>
    <w:pPr>
      <w:spacing w:after="160" w:line="259" w:lineRule="auto"/>
    </w:pPr>
    <w:rPr>
      <w:rFonts w:eastAsia="Malgun Gothic"/>
      <w:sz w:val="24"/>
      <w:szCs w:val="24"/>
      <w:lang w:eastAsia="ko-KR"/>
    </w:rPr>
  </w:style>
  <w:style w:type="paragraph" w:customStyle="1" w:styleId="Createdon">
    <w:name w:val="Created on"/>
    <w:qFormat/>
    <w:rsid w:val="00D20D64"/>
    <w:pPr>
      <w:spacing w:after="160" w:line="259" w:lineRule="auto"/>
    </w:pPr>
    <w:rPr>
      <w:rFonts w:eastAsia="Malgun Gothic"/>
      <w:sz w:val="24"/>
      <w:szCs w:val="24"/>
      <w:lang w:eastAsia="ko-KR"/>
    </w:rPr>
  </w:style>
  <w:style w:type="paragraph" w:customStyle="1" w:styleId="Lastprinted">
    <w:name w:val="Last printed"/>
    <w:qFormat/>
    <w:rsid w:val="00D20D64"/>
    <w:pPr>
      <w:spacing w:after="160" w:line="259" w:lineRule="auto"/>
    </w:pPr>
    <w:rPr>
      <w:rFonts w:eastAsia="Malgun Gothic"/>
      <w:sz w:val="24"/>
      <w:szCs w:val="24"/>
      <w:lang w:eastAsia="ko-KR"/>
    </w:rPr>
  </w:style>
  <w:style w:type="paragraph" w:customStyle="1" w:styleId="Lastsavedby">
    <w:name w:val="Last saved by"/>
    <w:qFormat/>
    <w:rsid w:val="00D20D64"/>
    <w:pPr>
      <w:spacing w:after="160" w:line="259" w:lineRule="auto"/>
    </w:pPr>
    <w:rPr>
      <w:rFonts w:eastAsia="Malgun Gothic"/>
      <w:sz w:val="24"/>
      <w:szCs w:val="24"/>
      <w:lang w:eastAsia="ko-KR"/>
    </w:rPr>
  </w:style>
  <w:style w:type="paragraph" w:customStyle="1" w:styleId="Filename">
    <w:name w:val="Filename"/>
    <w:qFormat/>
    <w:rsid w:val="00D20D64"/>
    <w:pPr>
      <w:spacing w:after="160" w:line="259" w:lineRule="auto"/>
    </w:pPr>
    <w:rPr>
      <w:rFonts w:eastAsia="Malgun Gothic"/>
      <w:sz w:val="24"/>
      <w:szCs w:val="24"/>
      <w:lang w:eastAsia="ko-KR"/>
    </w:rPr>
  </w:style>
  <w:style w:type="paragraph" w:customStyle="1" w:styleId="Filenameandpath">
    <w:name w:val="Filename and path"/>
    <w:qFormat/>
    <w:rsid w:val="00D20D64"/>
    <w:pPr>
      <w:spacing w:after="160" w:line="259" w:lineRule="auto"/>
    </w:pPr>
    <w:rPr>
      <w:rFonts w:eastAsia="Malgun Gothic"/>
      <w:sz w:val="24"/>
      <w:szCs w:val="24"/>
      <w:lang w:eastAsia="ko-KR"/>
    </w:rPr>
  </w:style>
  <w:style w:type="paragraph" w:customStyle="1" w:styleId="AuthorPageDate">
    <w:name w:val="Author  Page #  Date"/>
    <w:qFormat/>
    <w:rsid w:val="00D20D64"/>
    <w:pPr>
      <w:spacing w:after="160" w:line="259" w:lineRule="auto"/>
    </w:pPr>
    <w:rPr>
      <w:rFonts w:eastAsia="Malgun Gothic"/>
      <w:sz w:val="24"/>
      <w:szCs w:val="24"/>
      <w:lang w:eastAsia="ko-KR"/>
    </w:rPr>
  </w:style>
  <w:style w:type="paragraph" w:customStyle="1" w:styleId="ConfidentialPageDate">
    <w:name w:val="Confidential  Page #  Date"/>
    <w:qFormat/>
    <w:rsid w:val="00D20D64"/>
    <w:pPr>
      <w:spacing w:after="160" w:line="259" w:lineRule="auto"/>
    </w:pPr>
    <w:rPr>
      <w:rFonts w:eastAsia="Malgun Gothic"/>
      <w:sz w:val="24"/>
      <w:szCs w:val="24"/>
      <w:lang w:eastAsia="ko-KR"/>
    </w:rPr>
  </w:style>
  <w:style w:type="paragraph" w:customStyle="1" w:styleId="Figure">
    <w:name w:val="Figure"/>
    <w:basedOn w:val="Normal"/>
    <w:qFormat/>
    <w:rsid w:val="00D20D64"/>
    <w:pPr>
      <w:tabs>
        <w:tab w:val="left"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Normal"/>
    <w:qFormat/>
    <w:rsid w:val="00D20D64"/>
    <w:pPr>
      <w:tabs>
        <w:tab w:val="left" w:pos="1418"/>
      </w:tabs>
      <w:spacing w:after="120" w:line="259" w:lineRule="auto"/>
    </w:pPr>
    <w:rPr>
      <w:rFonts w:ascii="Arial" w:eastAsia="MS Mincho" w:hAnsi="Arial"/>
      <w:sz w:val="24"/>
      <w:lang w:val="fr-FR" w:eastAsia="ko-KR"/>
    </w:rPr>
  </w:style>
  <w:style w:type="paragraph" w:customStyle="1" w:styleId="p20">
    <w:name w:val="p20"/>
    <w:basedOn w:val="Normal"/>
    <w:qFormat/>
    <w:rsid w:val="00D20D64"/>
    <w:pPr>
      <w:overflowPunct/>
      <w:autoSpaceDE/>
      <w:autoSpaceDN/>
      <w:adjustRightInd/>
      <w:snapToGrid w:val="0"/>
      <w:spacing w:after="0" w:line="259" w:lineRule="auto"/>
    </w:pPr>
    <w:rPr>
      <w:rFonts w:ascii="Arial" w:eastAsia="SimSun" w:hAnsi="Arial" w:cs="Arial"/>
      <w:sz w:val="18"/>
      <w:szCs w:val="18"/>
      <w:lang w:val="en-US" w:eastAsia="zh-CN"/>
    </w:rPr>
  </w:style>
  <w:style w:type="paragraph" w:customStyle="1" w:styleId="ATC">
    <w:name w:val="ATC"/>
    <w:basedOn w:val="Normal"/>
    <w:qFormat/>
    <w:rsid w:val="00D20D64"/>
    <w:pPr>
      <w:spacing w:line="259" w:lineRule="auto"/>
    </w:pPr>
    <w:rPr>
      <w:rFonts w:eastAsiaTheme="minorEastAsia"/>
      <w:lang w:eastAsia="ja-JP"/>
    </w:rPr>
  </w:style>
  <w:style w:type="paragraph" w:customStyle="1" w:styleId="TaOC">
    <w:name w:val="TaOC"/>
    <w:basedOn w:val="TAC"/>
    <w:qFormat/>
    <w:rsid w:val="00D20D64"/>
    <w:pPr>
      <w:spacing w:line="259" w:lineRule="auto"/>
    </w:pPr>
    <w:rPr>
      <w:rFonts w:eastAsiaTheme="minorEastAsia"/>
      <w:lang w:eastAsia="ja-JP"/>
    </w:rPr>
  </w:style>
  <w:style w:type="paragraph" w:customStyle="1" w:styleId="1CharChar1Char">
    <w:name w:val="(文字) (文字)1 Char (文字) (文字) Char (文字) (文字)1 Char (文字) (文字)"/>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20D64"/>
    <w:pPr>
      <w:shd w:val="clear" w:color="000000" w:fill="FFFF00"/>
      <w:overflowPunct/>
      <w:autoSpaceDE/>
      <w:autoSpaceDN/>
      <w:adjustRightInd/>
      <w:spacing w:before="100" w:beforeAutospacing="1" w:after="100" w:afterAutospacing="1" w:line="259" w:lineRule="auto"/>
      <w:jc w:val="center"/>
      <w:textAlignment w:val="auto"/>
    </w:pPr>
    <w:rPr>
      <w:rFonts w:ascii="Arial" w:eastAsiaTheme="minorEastAsia" w:hAnsi="Arial" w:cs="Arial"/>
      <w:b/>
      <w:bCs/>
      <w:color w:val="000000"/>
      <w:sz w:val="16"/>
      <w:szCs w:val="16"/>
    </w:rPr>
  </w:style>
  <w:style w:type="character" w:customStyle="1" w:styleId="T1Char3">
    <w:name w:val="T1 Char3"/>
    <w:aliases w:val="Header 6 Char Char3"/>
    <w:qFormat/>
    <w:rsid w:val="00D20D64"/>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D20D64"/>
    <w:pPr>
      <w:keepNext w:val="0"/>
      <w:keepLines w:val="0"/>
      <w:overflowPunct/>
      <w:autoSpaceDE/>
      <w:autoSpaceDN/>
      <w:adjustRightInd/>
      <w:spacing w:before="240" w:line="259" w:lineRule="auto"/>
      <w:ind w:left="1980" w:hanging="1980"/>
      <w:textAlignment w:val="auto"/>
    </w:pPr>
    <w:rPr>
      <w:rFonts w:eastAsia="MS Mincho"/>
      <w:bCs/>
      <w:lang w:eastAsia="zh-CN"/>
    </w:rPr>
  </w:style>
  <w:style w:type="paragraph" w:customStyle="1" w:styleId="StyleHeading6After9pt">
    <w:name w:val="Style Heading 6 + After:  9 pt"/>
    <w:basedOn w:val="Heading6"/>
    <w:uiPriority w:val="99"/>
    <w:qFormat/>
    <w:rsid w:val="00D20D64"/>
    <w:pPr>
      <w:keepNext w:val="0"/>
      <w:keepLines w:val="0"/>
      <w:overflowPunct/>
      <w:autoSpaceDE/>
      <w:autoSpaceDN/>
      <w:adjustRightInd/>
      <w:spacing w:before="240" w:line="259" w:lineRule="auto"/>
      <w:ind w:left="0" w:firstLine="0"/>
      <w:textAlignment w:val="auto"/>
    </w:pPr>
    <w:rPr>
      <w:rFonts w:eastAsia="MS Mincho"/>
      <w:bCs/>
      <w:lang w:eastAsia="zh-CN"/>
    </w:rPr>
  </w:style>
  <w:style w:type="paragraph" w:customStyle="1" w:styleId="a4">
    <w:name w:val="吹き出し"/>
    <w:basedOn w:val="Normal"/>
    <w:semiHidden/>
    <w:qFormat/>
    <w:rsid w:val="00D20D64"/>
    <w:pPr>
      <w:overflowPunct/>
      <w:autoSpaceDE/>
      <w:autoSpaceDN/>
      <w:adjustRightInd/>
      <w:spacing w:line="259" w:lineRule="auto"/>
      <w:textAlignment w:val="auto"/>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D20D6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20D64"/>
    <w:pPr>
      <w:overflowPunct/>
      <w:autoSpaceDE/>
      <w:autoSpaceDN/>
      <w:adjustRightInd/>
      <w:spacing w:before="100" w:beforeAutospacing="1" w:after="100" w:afterAutospacing="1" w:line="259" w:lineRule="auto"/>
      <w:textAlignment w:val="auto"/>
    </w:pPr>
    <w:rPr>
      <w:rFonts w:eastAsiaTheme="minorEastAsia"/>
      <w:sz w:val="24"/>
      <w:szCs w:val="24"/>
      <w:lang w:val="en-US" w:eastAsia="ko-KR"/>
    </w:rPr>
  </w:style>
  <w:style w:type="paragraph" w:customStyle="1" w:styleId="13">
    <w:name w:val="吹き出し1"/>
    <w:basedOn w:val="Normal"/>
    <w:semiHidden/>
    <w:qFormat/>
    <w:rsid w:val="00D20D64"/>
    <w:pPr>
      <w:overflowPunct/>
      <w:autoSpaceDE/>
      <w:autoSpaceDN/>
      <w:adjustRightInd/>
      <w:spacing w:line="259" w:lineRule="auto"/>
      <w:textAlignment w:val="auto"/>
    </w:pPr>
    <w:rPr>
      <w:rFonts w:ascii="Tahoma" w:eastAsia="MS Mincho" w:hAnsi="Tahoma" w:cs="Tahoma"/>
      <w:sz w:val="16"/>
      <w:szCs w:val="16"/>
      <w:lang w:eastAsia="ko-KR"/>
    </w:rPr>
  </w:style>
  <w:style w:type="paragraph" w:customStyle="1" w:styleId="21">
    <w:name w:val="吹き出し2"/>
    <w:basedOn w:val="Normal"/>
    <w:semiHidden/>
    <w:qFormat/>
    <w:rsid w:val="00D20D64"/>
    <w:pPr>
      <w:overflowPunct/>
      <w:autoSpaceDE/>
      <w:autoSpaceDN/>
      <w:adjustRightInd/>
      <w:spacing w:line="259" w:lineRule="auto"/>
      <w:textAlignment w:val="auto"/>
    </w:pPr>
    <w:rPr>
      <w:rFonts w:ascii="Tahoma" w:eastAsia="MS Mincho" w:hAnsi="Tahoma" w:cs="Tahoma"/>
      <w:sz w:val="16"/>
      <w:szCs w:val="16"/>
      <w:lang w:eastAsia="ko-KR"/>
    </w:rPr>
  </w:style>
  <w:style w:type="paragraph" w:customStyle="1" w:styleId="CRfront">
    <w:name w:val="CR_front"/>
    <w:basedOn w:val="Normal"/>
    <w:uiPriority w:val="99"/>
    <w:qFormat/>
    <w:rsid w:val="00D20D64"/>
    <w:pPr>
      <w:spacing w:line="259" w:lineRule="auto"/>
    </w:pPr>
    <w:rPr>
      <w:rFonts w:eastAsia="MS Mincho"/>
    </w:rPr>
  </w:style>
  <w:style w:type="paragraph" w:customStyle="1" w:styleId="t2">
    <w:name w:val="t2"/>
    <w:basedOn w:val="Normal"/>
    <w:uiPriority w:val="99"/>
    <w:qFormat/>
    <w:rsid w:val="00D20D64"/>
    <w:pPr>
      <w:spacing w:after="0" w:line="259" w:lineRule="auto"/>
    </w:pPr>
    <w:rPr>
      <w:rFonts w:eastAsia="MS Mincho"/>
    </w:rPr>
  </w:style>
  <w:style w:type="paragraph" w:customStyle="1" w:styleId="CommentNokia">
    <w:name w:val="Comment Nokia"/>
    <w:basedOn w:val="Normal"/>
    <w:qFormat/>
    <w:rsid w:val="00D20D64"/>
    <w:pPr>
      <w:tabs>
        <w:tab w:val="left" w:pos="360"/>
      </w:tabs>
      <w:spacing w:line="259" w:lineRule="auto"/>
      <w:ind w:left="360" w:hanging="360"/>
    </w:pPr>
    <w:rPr>
      <w:rFonts w:eastAsia="MS Mincho"/>
      <w:sz w:val="22"/>
      <w:lang w:val="en-US"/>
    </w:rPr>
  </w:style>
  <w:style w:type="paragraph" w:customStyle="1" w:styleId="Heading3Underrubrik2H3">
    <w:name w:val="Heading 3.Underrubrik2.H3"/>
    <w:basedOn w:val="Heading2Head2A2"/>
    <w:next w:val="Normal"/>
    <w:qFormat/>
    <w:rsid w:val="00D20D64"/>
    <w:pPr>
      <w:spacing w:before="120"/>
      <w:outlineLvl w:val="2"/>
    </w:pPr>
    <w:rPr>
      <w:sz w:val="28"/>
    </w:rPr>
  </w:style>
  <w:style w:type="paragraph" w:customStyle="1" w:styleId="Heading2Head2A2">
    <w:name w:val="Heading 2.Head2A.2"/>
    <w:basedOn w:val="Heading1"/>
    <w:next w:val="Normal"/>
    <w:uiPriority w:val="99"/>
    <w:qFormat/>
    <w:rsid w:val="00D20D64"/>
    <w:pPr>
      <w:pBdr>
        <w:top w:val="none" w:sz="0" w:space="0" w:color="auto"/>
      </w:pBdr>
      <w:spacing w:before="180" w:line="259" w:lineRule="auto"/>
      <w:outlineLvl w:val="1"/>
    </w:pPr>
    <w:rPr>
      <w:rFonts w:eastAsia="SimSun"/>
      <w:sz w:val="32"/>
      <w:lang w:eastAsia="es-ES"/>
    </w:rPr>
  </w:style>
  <w:style w:type="paragraph" w:customStyle="1" w:styleId="berschrift2Head2A2">
    <w:name w:val="Überschrift 2.Head2A.2"/>
    <w:basedOn w:val="Heading1"/>
    <w:next w:val="Normal"/>
    <w:uiPriority w:val="99"/>
    <w:qFormat/>
    <w:rsid w:val="00D20D64"/>
    <w:pPr>
      <w:pBdr>
        <w:top w:val="none" w:sz="0" w:space="0" w:color="auto"/>
      </w:pBdr>
      <w:overflowPunct/>
      <w:autoSpaceDE/>
      <w:autoSpaceDN/>
      <w:adjustRightInd/>
      <w:spacing w:before="180" w:line="259" w:lineRule="auto"/>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20D64"/>
    <w:pPr>
      <w:overflowPunct/>
      <w:autoSpaceDE/>
      <w:autoSpaceDN/>
      <w:adjustRightInd/>
      <w:spacing w:before="120" w:line="259" w:lineRule="auto"/>
      <w:textAlignment w:val="auto"/>
      <w:outlineLvl w:val="2"/>
    </w:pPr>
    <w:rPr>
      <w:rFonts w:eastAsia="MS Mincho"/>
      <w:sz w:val="28"/>
      <w:lang w:eastAsia="de-DE"/>
    </w:rPr>
  </w:style>
  <w:style w:type="paragraph" w:customStyle="1" w:styleId="11BodyText">
    <w:name w:val="11 BodyText"/>
    <w:aliases w:val="Block_Text,np,b"/>
    <w:basedOn w:val="Normal"/>
    <w:link w:val="11BodyTextChar"/>
    <w:qFormat/>
    <w:rsid w:val="00D20D64"/>
    <w:pPr>
      <w:overflowPunct/>
      <w:autoSpaceDE/>
      <w:autoSpaceDN/>
      <w:adjustRightInd/>
      <w:spacing w:after="220" w:line="259" w:lineRule="auto"/>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qFormat/>
    <w:rsid w:val="00D20D64"/>
    <w:pPr>
      <w:keepNext/>
      <w:tabs>
        <w:tab w:val="left" w:pos="0"/>
      </w:tabs>
      <w:overflowPunct/>
      <w:autoSpaceDE/>
      <w:autoSpaceDN/>
      <w:adjustRightInd/>
      <w:spacing w:beforeLines="20" w:before="62" w:afterLines="10" w:after="31" w:line="259" w:lineRule="auto"/>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qFormat/>
    <w:rsid w:val="00D20D64"/>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D20D64"/>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20D64"/>
    <w:pPr>
      <w:keepNext/>
      <w:keepLines/>
      <w:spacing w:after="0" w:line="259" w:lineRule="auto"/>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D20D64"/>
    <w:pPr>
      <w:overflowPunct/>
      <w:autoSpaceDE/>
      <w:autoSpaceDN/>
      <w:adjustRightInd/>
      <w:spacing w:line="259" w:lineRule="auto"/>
      <w:textAlignment w:val="auto"/>
    </w:pPr>
    <w:rPr>
      <w:rFonts w:eastAsia="Malgun Gothic"/>
      <w:kern w:val="2"/>
      <w:lang w:eastAsia="en-US"/>
    </w:rPr>
  </w:style>
  <w:style w:type="character" w:customStyle="1" w:styleId="StyleTACChar">
    <w:name w:val="Style TAC + Char"/>
    <w:link w:val="StyleTAC"/>
    <w:qFormat/>
    <w:rsid w:val="00D20D64"/>
    <w:rPr>
      <w:rFonts w:ascii="Arial" w:eastAsia="Malgun Gothic" w:hAnsi="Arial"/>
      <w:kern w:val="2"/>
      <w:sz w:val="18"/>
      <w:lang w:eastAsia="en-US"/>
    </w:rPr>
  </w:style>
  <w:style w:type="character" w:customStyle="1" w:styleId="CharChar29">
    <w:name w:val="Char Char29"/>
    <w:qFormat/>
    <w:rsid w:val="00D20D64"/>
    <w:rPr>
      <w:rFonts w:ascii="Arial" w:hAnsi="Arial"/>
      <w:sz w:val="36"/>
      <w:lang w:val="en-GB" w:eastAsia="en-US" w:bidi="ar-SA"/>
    </w:rPr>
  </w:style>
  <w:style w:type="character" w:customStyle="1" w:styleId="CharChar28">
    <w:name w:val="Char Char28"/>
    <w:qFormat/>
    <w:rsid w:val="00D20D64"/>
    <w:rPr>
      <w:rFonts w:ascii="Arial" w:hAnsi="Arial"/>
      <w:sz w:val="32"/>
      <w:lang w:val="en-GB"/>
    </w:rPr>
  </w:style>
  <w:style w:type="character" w:customStyle="1" w:styleId="msoins00">
    <w:name w:val="msoins0"/>
    <w:qFormat/>
    <w:rsid w:val="00D20D6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20D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20D64"/>
    <w:rPr>
      <w:rFonts w:ascii="Arial" w:hAnsi="Arial"/>
      <w:sz w:val="22"/>
      <w:lang w:val="en-GB" w:eastAsia="en-GB" w:bidi="ar-SA"/>
    </w:rPr>
  </w:style>
  <w:style w:type="character" w:customStyle="1" w:styleId="B1Zchn">
    <w:name w:val="B1 Zchn"/>
    <w:qFormat/>
    <w:rsid w:val="00D20D64"/>
    <w:rPr>
      <w:rFonts w:ascii="Times New Roman" w:hAnsi="Times New Roman"/>
      <w:lang w:val="en-GB"/>
    </w:rPr>
  </w:style>
  <w:style w:type="paragraph" w:customStyle="1" w:styleId="msonormal0">
    <w:name w:val="msonormal"/>
    <w:basedOn w:val="Normal"/>
    <w:uiPriority w:val="99"/>
    <w:qFormat/>
    <w:rsid w:val="00D20D64"/>
    <w:pPr>
      <w:overflowPunct/>
      <w:autoSpaceDE/>
      <w:autoSpaceDN/>
      <w:adjustRightInd/>
      <w:spacing w:before="100" w:beforeAutospacing="1" w:after="100" w:afterAutospacing="1" w:line="259" w:lineRule="auto"/>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0D64"/>
    <w:rPr>
      <w:rFonts w:ascii="Times New Roman" w:hAnsi="Times New Roman"/>
      <w:lang w:val="en-GB" w:eastAsia="ko-KR"/>
    </w:rPr>
  </w:style>
  <w:style w:type="paragraph" w:customStyle="1" w:styleId="a5">
    <w:name w:val="样式 页眉"/>
    <w:basedOn w:val="Header"/>
    <w:link w:val="Char0"/>
    <w:qFormat/>
    <w:rsid w:val="00D20D64"/>
    <w:pPr>
      <w:spacing w:after="160" w:line="259" w:lineRule="auto"/>
    </w:pPr>
    <w:rPr>
      <w:rFonts w:eastAsia="Arial"/>
      <w:bCs/>
      <w:noProof w:val="0"/>
      <w:sz w:val="22"/>
      <w:lang w:eastAsia="en-US"/>
    </w:rPr>
  </w:style>
  <w:style w:type="character" w:customStyle="1" w:styleId="ListParagraphChar">
    <w:name w:val="List Paragraph Char"/>
    <w:link w:val="ListParagraph"/>
    <w:uiPriority w:val="34"/>
    <w:qFormat/>
    <w:locked/>
    <w:rsid w:val="00D20D64"/>
    <w:rPr>
      <w:rFonts w:ascii="Calibri" w:hAnsi="Calibri" w:cs="Calibri"/>
      <w:sz w:val="22"/>
      <w:szCs w:val="22"/>
      <w:lang w:val="en-US" w:eastAsia="en-US"/>
    </w:rPr>
  </w:style>
  <w:style w:type="character" w:customStyle="1" w:styleId="Char0">
    <w:name w:val="样式 页眉 Char"/>
    <w:link w:val="a5"/>
    <w:qFormat/>
    <w:rsid w:val="00D20D64"/>
    <w:rPr>
      <w:rFonts w:ascii="Arial" w:eastAsia="Arial" w:hAnsi="Arial"/>
      <w:b/>
      <w:bCs/>
      <w:sz w:val="22"/>
      <w:lang w:eastAsia="en-US"/>
    </w:rPr>
  </w:style>
  <w:style w:type="paragraph" w:customStyle="1" w:styleId="31">
    <w:name w:val="吹き出し3"/>
    <w:basedOn w:val="Normal"/>
    <w:semiHidden/>
    <w:qFormat/>
    <w:rsid w:val="00D20D64"/>
    <w:pPr>
      <w:overflowPunct/>
      <w:autoSpaceDE/>
      <w:autoSpaceDN/>
      <w:adjustRightInd/>
      <w:spacing w:line="259" w:lineRule="auto"/>
      <w:textAlignment w:val="auto"/>
    </w:pPr>
    <w:rPr>
      <w:rFonts w:ascii="Tahoma" w:eastAsia="MS Mincho" w:hAnsi="Tahoma" w:cs="Tahoma"/>
      <w:sz w:val="16"/>
      <w:szCs w:val="16"/>
      <w:lang w:eastAsia="en-US"/>
    </w:rPr>
  </w:style>
  <w:style w:type="paragraph" w:customStyle="1" w:styleId="5">
    <w:name w:val="吹き出し5"/>
    <w:basedOn w:val="Normal"/>
    <w:semiHidden/>
    <w:qFormat/>
    <w:rsid w:val="00D20D64"/>
    <w:pPr>
      <w:overflowPunct/>
      <w:autoSpaceDE/>
      <w:autoSpaceDN/>
      <w:adjustRightInd/>
      <w:spacing w:line="259" w:lineRule="auto"/>
      <w:textAlignment w:val="auto"/>
    </w:pPr>
    <w:rPr>
      <w:rFonts w:ascii="Tahoma" w:eastAsia="MS Mincho" w:hAnsi="Tahoma" w:cs="Tahoma"/>
      <w:sz w:val="16"/>
      <w:szCs w:val="16"/>
      <w:lang w:eastAsia="en-US"/>
    </w:rPr>
  </w:style>
  <w:style w:type="character" w:customStyle="1" w:styleId="B3Char">
    <w:name w:val="B3 Char"/>
    <w:qFormat/>
    <w:rsid w:val="00D20D64"/>
    <w:rPr>
      <w:rFonts w:ascii="Times New Roman" w:hAnsi="Times New Roman"/>
      <w:lang w:val="en-GB" w:eastAsia="en-US"/>
    </w:rPr>
  </w:style>
  <w:style w:type="paragraph" w:customStyle="1" w:styleId="CharChar24">
    <w:name w:val="Char Char24"/>
    <w:basedOn w:val="Normal"/>
    <w:semiHidden/>
    <w:qFormat/>
    <w:rsid w:val="00D20D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D20D64"/>
    <w:pPr>
      <w:tabs>
        <w:tab w:val="left" w:pos="45"/>
      </w:tabs>
      <w:spacing w:line="259" w:lineRule="auto"/>
      <w:ind w:left="405" w:hanging="405"/>
    </w:pPr>
    <w:rPr>
      <w:rFonts w:eastAsia="Arial"/>
      <w:lang w:eastAsia="en-US"/>
    </w:rPr>
  </w:style>
  <w:style w:type="paragraph" w:customStyle="1" w:styleId="Char1">
    <w:name w:val="(文字) (文字) Char"/>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D20D64"/>
    <w:rPr>
      <w:sz w:val="24"/>
      <w:lang w:val="fr-FR" w:eastAsia="en-US"/>
    </w:rPr>
  </w:style>
  <w:style w:type="paragraph" w:customStyle="1" w:styleId="FBCharCharCharChar1">
    <w:name w:val="FB Char Char Char Char1"/>
    <w:next w:val="Normal"/>
    <w:semiHidden/>
    <w:qFormat/>
    <w:rsid w:val="00D20D6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20D6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20D6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Heading40">
    <w:name w:val="Heading4"/>
    <w:basedOn w:val="Heading3"/>
    <w:link w:val="Heading4Char0"/>
    <w:semiHidden/>
    <w:qFormat/>
    <w:rsid w:val="00D20D64"/>
    <w:pPr>
      <w:keepNext w:val="0"/>
      <w:keepLines w:val="0"/>
      <w:tabs>
        <w:tab w:val="left" w:pos="1100"/>
      </w:tabs>
      <w:overflowPunct/>
      <w:autoSpaceDE/>
      <w:autoSpaceDN/>
      <w:adjustRightInd/>
      <w:spacing w:beforeAutospacing="1" w:afterLines="100" w:line="259" w:lineRule="auto"/>
      <w:ind w:left="930" w:hanging="510"/>
      <w:textAlignment w:val="auto"/>
    </w:pPr>
    <w:rPr>
      <w:rFonts w:eastAsia="Arial"/>
      <w:lang w:eastAsia="en-US"/>
    </w:rPr>
  </w:style>
  <w:style w:type="character" w:customStyle="1" w:styleId="Heading4Char0">
    <w:name w:val="Heading4 Char"/>
    <w:link w:val="Heading40"/>
    <w:semiHidden/>
    <w:qFormat/>
    <w:rsid w:val="00D20D64"/>
    <w:rPr>
      <w:rFonts w:ascii="Arial" w:eastAsia="Arial" w:hAnsi="Arial"/>
      <w:sz w:val="28"/>
      <w:lang w:eastAsia="en-US"/>
    </w:rPr>
  </w:style>
  <w:style w:type="paragraph" w:customStyle="1" w:styleId="a0">
    <w:name w:val="插图题注"/>
    <w:next w:val="Normal"/>
    <w:uiPriority w:val="99"/>
    <w:qFormat/>
    <w:rsid w:val="00D20D64"/>
    <w:pPr>
      <w:numPr>
        <w:numId w:val="29"/>
      </w:numPr>
      <w:spacing w:after="160" w:line="259" w:lineRule="auto"/>
      <w:jc w:val="center"/>
    </w:pPr>
    <w:rPr>
      <w:rFonts w:eastAsia="Yu Mincho"/>
      <w:b/>
      <w:lang w:eastAsia="zh-CN"/>
    </w:rPr>
  </w:style>
  <w:style w:type="character" w:customStyle="1" w:styleId="textbodybold1">
    <w:name w:val="textbodybold1"/>
    <w:qFormat/>
    <w:rsid w:val="00D20D64"/>
    <w:rPr>
      <w:rFonts w:ascii="Arial" w:hAnsi="Arial" w:cs="Arial" w:hint="default"/>
      <w:b/>
      <w:bCs/>
      <w:color w:val="902630"/>
      <w:sz w:val="18"/>
      <w:szCs w:val="18"/>
    </w:rPr>
  </w:style>
  <w:style w:type="paragraph" w:customStyle="1" w:styleId="CharCharCharChar">
    <w:name w:val="Char Char Char Char"/>
    <w:basedOn w:val="Normal"/>
    <w:uiPriority w:val="99"/>
    <w:qFormat/>
    <w:rsid w:val="00D20D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D20D64"/>
    <w:rPr>
      <w:color w:val="FF0000"/>
      <w:lang w:eastAsia="en-US"/>
    </w:rPr>
  </w:style>
  <w:style w:type="character" w:customStyle="1" w:styleId="ListChar">
    <w:name w:val="List Char"/>
    <w:link w:val="List"/>
    <w:qFormat/>
    <w:rsid w:val="00D20D64"/>
  </w:style>
  <w:style w:type="character" w:customStyle="1" w:styleId="List2Char">
    <w:name w:val="List 2 Char"/>
    <w:link w:val="List2"/>
    <w:qFormat/>
    <w:rsid w:val="00D20D64"/>
  </w:style>
  <w:style w:type="character" w:customStyle="1" w:styleId="ListBullet3Char">
    <w:name w:val="List Bullet 3 Char"/>
    <w:link w:val="ListBullet3"/>
    <w:qFormat/>
    <w:rsid w:val="00D20D64"/>
  </w:style>
  <w:style w:type="character" w:customStyle="1" w:styleId="ListBulletChar">
    <w:name w:val="List Bullet Char"/>
    <w:link w:val="ListBullet"/>
    <w:qFormat/>
    <w:rsid w:val="00D20D64"/>
  </w:style>
  <w:style w:type="character" w:customStyle="1" w:styleId="1Char">
    <w:name w:val="样式1 Char"/>
    <w:link w:val="1"/>
    <w:uiPriority w:val="99"/>
    <w:qFormat/>
    <w:rsid w:val="00D20D64"/>
    <w:rPr>
      <w:rFonts w:ascii="Arial" w:eastAsia="MS Mincho" w:hAnsi="Arial"/>
      <w:sz w:val="18"/>
      <w:lang w:eastAsia="ja-JP"/>
    </w:rPr>
  </w:style>
  <w:style w:type="character" w:customStyle="1" w:styleId="superscript">
    <w:name w:val="superscript"/>
    <w:qFormat/>
    <w:rsid w:val="00D20D64"/>
    <w:rPr>
      <w:rFonts w:ascii="Bookman" w:hAnsi="Bookman"/>
      <w:position w:val="6"/>
      <w:sz w:val="18"/>
    </w:rPr>
  </w:style>
  <w:style w:type="character" w:customStyle="1" w:styleId="NOChar1">
    <w:name w:val="NO Char1"/>
    <w:qFormat/>
    <w:rsid w:val="00D20D64"/>
    <w:rPr>
      <w:rFonts w:eastAsia="MS Mincho"/>
      <w:lang w:val="en-GB" w:eastAsia="en-US" w:bidi="ar-SA"/>
    </w:rPr>
  </w:style>
  <w:style w:type="paragraph" w:customStyle="1" w:styleId="textintend1">
    <w:name w:val="text intend 1"/>
    <w:basedOn w:val="text"/>
    <w:qFormat/>
    <w:rsid w:val="00D20D64"/>
    <w:pPr>
      <w:widowControl/>
      <w:tabs>
        <w:tab w:val="left" w:pos="992"/>
      </w:tabs>
      <w:spacing w:after="120"/>
      <w:ind w:left="992" w:hanging="425"/>
    </w:pPr>
    <w:rPr>
      <w:rFonts w:eastAsia="MS Mincho"/>
      <w:lang w:val="en-US"/>
    </w:rPr>
  </w:style>
  <w:style w:type="paragraph" w:customStyle="1" w:styleId="text">
    <w:name w:val="text"/>
    <w:basedOn w:val="Normal"/>
    <w:qFormat/>
    <w:rsid w:val="00D20D64"/>
    <w:pPr>
      <w:widowControl w:val="0"/>
      <w:overflowPunct/>
      <w:autoSpaceDE/>
      <w:autoSpaceDN/>
      <w:adjustRightInd/>
      <w:spacing w:after="240" w:line="259" w:lineRule="auto"/>
      <w:jc w:val="both"/>
      <w:textAlignment w:val="auto"/>
    </w:pPr>
    <w:rPr>
      <w:rFonts w:eastAsia="SimSun"/>
      <w:sz w:val="24"/>
      <w:lang w:val="en-AU" w:eastAsia="en-US"/>
    </w:rPr>
  </w:style>
  <w:style w:type="paragraph" w:customStyle="1" w:styleId="TabList">
    <w:name w:val="TabList"/>
    <w:basedOn w:val="Normal"/>
    <w:qFormat/>
    <w:rsid w:val="00D20D64"/>
    <w:pPr>
      <w:tabs>
        <w:tab w:val="left" w:pos="1134"/>
      </w:tabs>
      <w:overflowPunct/>
      <w:autoSpaceDE/>
      <w:autoSpaceDN/>
      <w:adjustRightInd/>
      <w:spacing w:after="0" w:line="259" w:lineRule="auto"/>
      <w:textAlignment w:val="auto"/>
    </w:pPr>
    <w:rPr>
      <w:rFonts w:eastAsia="MS Mincho"/>
      <w:lang w:eastAsia="en-US"/>
    </w:rPr>
  </w:style>
  <w:style w:type="character" w:customStyle="1" w:styleId="BodyText2Char1">
    <w:name w:val="Body Text 2 Char1"/>
    <w:qFormat/>
    <w:rsid w:val="00D20D64"/>
    <w:rPr>
      <w:lang w:val="en-GB"/>
    </w:rPr>
  </w:style>
  <w:style w:type="character" w:customStyle="1" w:styleId="EndnoteTextChar1">
    <w:name w:val="Endnote Text Char1"/>
    <w:qFormat/>
    <w:rsid w:val="00D20D64"/>
    <w:rPr>
      <w:lang w:val="en-GB"/>
    </w:rPr>
  </w:style>
  <w:style w:type="character" w:customStyle="1" w:styleId="TitleChar1">
    <w:name w:val="Title Char1"/>
    <w:qFormat/>
    <w:rsid w:val="00D20D64"/>
    <w:rPr>
      <w:rFonts w:ascii="Cambria" w:eastAsia="Times New Roman" w:hAnsi="Cambria" w:cs="Times New Roman"/>
      <w:b/>
      <w:bCs/>
      <w:kern w:val="28"/>
      <w:sz w:val="32"/>
      <w:szCs w:val="32"/>
      <w:lang w:val="en-GB"/>
    </w:rPr>
  </w:style>
  <w:style w:type="paragraph" w:customStyle="1" w:styleId="textintend2">
    <w:name w:val="text intend 2"/>
    <w:basedOn w:val="text"/>
    <w:qFormat/>
    <w:rsid w:val="00D20D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20D64"/>
    <w:rPr>
      <w:lang w:val="en-GB"/>
    </w:rPr>
  </w:style>
  <w:style w:type="character" w:customStyle="1" w:styleId="BodyTextIndentChar1">
    <w:name w:val="Body Text Indent Char1"/>
    <w:qFormat/>
    <w:rsid w:val="00D20D64"/>
    <w:rPr>
      <w:lang w:val="en-GB"/>
    </w:rPr>
  </w:style>
  <w:style w:type="character" w:customStyle="1" w:styleId="BodyText3Char1">
    <w:name w:val="Body Text 3 Char1"/>
    <w:qFormat/>
    <w:rsid w:val="00D20D64"/>
    <w:rPr>
      <w:sz w:val="16"/>
      <w:szCs w:val="16"/>
      <w:lang w:val="en-GB"/>
    </w:rPr>
  </w:style>
  <w:style w:type="paragraph" w:customStyle="1" w:styleId="berschrift1H1">
    <w:name w:val="Überschrift 1.H1"/>
    <w:basedOn w:val="Normal"/>
    <w:next w:val="Normal"/>
    <w:qFormat/>
    <w:rsid w:val="00D20D64"/>
    <w:pPr>
      <w:keepNext/>
      <w:keepLines/>
      <w:pBdr>
        <w:top w:val="single" w:sz="12" w:space="3" w:color="auto"/>
      </w:pBdr>
      <w:tabs>
        <w:tab w:val="left" w:pos="735"/>
      </w:tabs>
      <w:overflowPunct/>
      <w:autoSpaceDE/>
      <w:autoSpaceDN/>
      <w:adjustRightInd/>
      <w:spacing w:before="240" w:line="259" w:lineRule="auto"/>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20D6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20D64"/>
    <w:pPr>
      <w:widowControl w:val="0"/>
      <w:tabs>
        <w:tab w:val="left" w:pos="360"/>
      </w:tabs>
      <w:overflowPunct/>
      <w:autoSpaceDE/>
      <w:autoSpaceDN/>
      <w:adjustRightInd/>
      <w:spacing w:before="60" w:after="60" w:line="259" w:lineRule="auto"/>
      <w:ind w:left="360" w:hanging="360"/>
      <w:jc w:val="both"/>
      <w:textAlignment w:val="auto"/>
    </w:pPr>
    <w:rPr>
      <w:rFonts w:eastAsia="MS Mincho"/>
      <w:lang w:eastAsia="en-US"/>
    </w:rPr>
  </w:style>
  <w:style w:type="paragraph" w:customStyle="1" w:styleId="para">
    <w:name w:val="para"/>
    <w:basedOn w:val="Normal"/>
    <w:qFormat/>
    <w:rsid w:val="00D20D64"/>
    <w:pPr>
      <w:overflowPunct/>
      <w:autoSpaceDE/>
      <w:autoSpaceDN/>
      <w:adjustRightInd/>
      <w:spacing w:after="240" w:line="259" w:lineRule="auto"/>
      <w:jc w:val="both"/>
      <w:textAlignment w:val="auto"/>
    </w:pPr>
    <w:rPr>
      <w:rFonts w:ascii="Helvetica" w:eastAsia="SimSun" w:hAnsi="Helvetica"/>
      <w:lang w:eastAsia="en-US"/>
    </w:rPr>
  </w:style>
  <w:style w:type="paragraph" w:customStyle="1" w:styleId="List1">
    <w:name w:val="List1"/>
    <w:basedOn w:val="Normal"/>
    <w:qFormat/>
    <w:rsid w:val="00D20D6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qFormat/>
    <w:rsid w:val="00D20D64"/>
    <w:pPr>
      <w:overflowPunct/>
      <w:autoSpaceDE/>
      <w:autoSpaceDN/>
      <w:adjustRightInd/>
      <w:spacing w:before="120" w:after="0" w:line="259" w:lineRule="auto"/>
      <w:jc w:val="both"/>
      <w:textAlignment w:val="auto"/>
    </w:pPr>
    <w:rPr>
      <w:rFonts w:eastAsia="SimSun"/>
      <w:lang w:val="en-US" w:eastAsia="en-US"/>
    </w:rPr>
  </w:style>
  <w:style w:type="paragraph" w:customStyle="1" w:styleId="centered">
    <w:name w:val="centered"/>
    <w:basedOn w:val="Normal"/>
    <w:qFormat/>
    <w:rsid w:val="00D20D6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D20D64"/>
    <w:pPr>
      <w:spacing w:line="259" w:lineRule="auto"/>
      <w:ind w:left="720"/>
      <w:contextualSpacing/>
    </w:pPr>
    <w:rPr>
      <w:rFonts w:eastAsia="SimSun"/>
      <w:lang w:eastAsia="en-US"/>
    </w:rPr>
  </w:style>
  <w:style w:type="paragraph" w:customStyle="1" w:styleId="LightList-Accent31">
    <w:name w:val="Light List - Accent 31"/>
    <w:semiHidden/>
    <w:qFormat/>
    <w:rsid w:val="00D20D64"/>
    <w:pPr>
      <w:spacing w:after="160" w:line="259" w:lineRule="auto"/>
    </w:pPr>
    <w:rPr>
      <w:rFonts w:eastAsia="Batang"/>
      <w:lang w:eastAsia="en-US"/>
    </w:rPr>
  </w:style>
  <w:style w:type="paragraph" w:customStyle="1" w:styleId="81">
    <w:name w:val="表 (赤)  81"/>
    <w:basedOn w:val="Normal"/>
    <w:uiPriority w:val="34"/>
    <w:qFormat/>
    <w:rsid w:val="00D20D64"/>
    <w:pPr>
      <w:spacing w:line="259" w:lineRule="auto"/>
      <w:ind w:left="720"/>
      <w:contextualSpacing/>
    </w:pPr>
    <w:rPr>
      <w:rFonts w:eastAsia="SimSun"/>
    </w:rPr>
  </w:style>
  <w:style w:type="paragraph" w:customStyle="1" w:styleId="note0">
    <w:name w:val="note"/>
    <w:basedOn w:val="Normal"/>
    <w:qFormat/>
    <w:rsid w:val="00D20D6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121">
    <w:name w:val="表 (青) 121"/>
    <w:hidden/>
    <w:uiPriority w:val="71"/>
    <w:qFormat/>
    <w:rsid w:val="00D20D64"/>
    <w:pPr>
      <w:spacing w:after="160" w:line="259" w:lineRule="auto"/>
    </w:pPr>
    <w:rPr>
      <w:rFonts w:eastAsia="SimSun"/>
      <w:lang w:eastAsia="en-US"/>
    </w:rPr>
  </w:style>
  <w:style w:type="paragraph" w:customStyle="1" w:styleId="LGTdoc">
    <w:name w:val="LGTdoc_본문"/>
    <w:basedOn w:val="Normal"/>
    <w:qFormat/>
    <w:rsid w:val="00D20D6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20D64"/>
    <w:pPr>
      <w:overflowPunct/>
      <w:autoSpaceDE/>
      <w:autoSpaceDN/>
      <w:adjustRightInd/>
      <w:spacing w:after="240" w:line="259" w:lineRule="auto"/>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D20D64"/>
    <w:pPr>
      <w:overflowPunct/>
      <w:autoSpaceDE/>
      <w:autoSpaceDN/>
      <w:adjustRightInd/>
      <w:spacing w:after="0" w:line="259" w:lineRule="auto"/>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D20D64"/>
    <w:rPr>
      <w:rFonts w:ascii="Arial" w:eastAsia="SimSun" w:hAnsi="Arial"/>
      <w:szCs w:val="24"/>
      <w:lang w:eastAsia="en-US"/>
    </w:rPr>
  </w:style>
  <w:style w:type="paragraph" w:customStyle="1" w:styleId="Text1">
    <w:name w:val="Text 1"/>
    <w:basedOn w:val="Normal"/>
    <w:qFormat/>
    <w:rsid w:val="00D20D64"/>
    <w:pPr>
      <w:overflowPunct/>
      <w:autoSpaceDE/>
      <w:autoSpaceDN/>
      <w:adjustRightInd/>
      <w:spacing w:after="240" w:line="259" w:lineRule="auto"/>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20D64"/>
    <w:pPr>
      <w:keepNext w:val="0"/>
      <w:keepLines w:val="0"/>
      <w:tabs>
        <w:tab w:val="left" w:pos="2880"/>
      </w:tabs>
      <w:overflowPunct/>
      <w:autoSpaceDE/>
      <w:autoSpaceDN/>
      <w:adjustRightInd/>
      <w:spacing w:before="0" w:after="240" w:line="259" w:lineRule="auto"/>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D20D64"/>
  </w:style>
  <w:style w:type="paragraph" w:customStyle="1" w:styleId="cita">
    <w:name w:val="cita"/>
    <w:basedOn w:val="Normal"/>
    <w:qFormat/>
    <w:rsid w:val="00D20D64"/>
    <w:pPr>
      <w:overflowPunct/>
      <w:autoSpaceDE/>
      <w:autoSpaceDN/>
      <w:adjustRightInd/>
      <w:spacing w:before="200" w:after="100" w:afterAutospacing="1" w:line="259" w:lineRule="auto"/>
      <w:textAlignment w:val="auto"/>
    </w:pPr>
    <w:rPr>
      <w:rFonts w:ascii="SimSun" w:eastAsia="SimSun" w:hAnsi="SimSun" w:cs="SimSun"/>
      <w:sz w:val="15"/>
      <w:szCs w:val="15"/>
      <w:lang w:val="en-US" w:eastAsia="zh-CN"/>
    </w:rPr>
  </w:style>
  <w:style w:type="paragraph" w:customStyle="1" w:styleId="gpotblnote">
    <w:name w:val="gpotbl_note"/>
    <w:basedOn w:val="Normal"/>
    <w:qFormat/>
    <w:rsid w:val="00D20D64"/>
    <w:pPr>
      <w:overflowPunct/>
      <w:autoSpaceDE/>
      <w:autoSpaceDN/>
      <w:adjustRightInd/>
      <w:spacing w:before="100" w:beforeAutospacing="1" w:after="100" w:afterAutospacing="1" w:line="259" w:lineRule="auto"/>
      <w:ind w:firstLine="480"/>
      <w:textAlignment w:val="auto"/>
    </w:pPr>
    <w:rPr>
      <w:rFonts w:ascii="SimSun" w:eastAsia="SimSun" w:hAnsi="SimSun" w:cs="SimSun"/>
      <w:sz w:val="24"/>
      <w:szCs w:val="24"/>
      <w:lang w:val="en-US" w:eastAsia="zh-CN"/>
    </w:rPr>
  </w:style>
  <w:style w:type="character" w:customStyle="1" w:styleId="im-content1">
    <w:name w:val="im-content1"/>
    <w:qFormat/>
    <w:rsid w:val="00D20D64"/>
    <w:rPr>
      <w:color w:val="000000"/>
    </w:rPr>
  </w:style>
  <w:style w:type="paragraph" w:customStyle="1" w:styleId="Equation">
    <w:name w:val="Equation"/>
    <w:basedOn w:val="Normal"/>
    <w:next w:val="Normal"/>
    <w:link w:val="EquationChar"/>
    <w:qFormat/>
    <w:rsid w:val="00D20D64"/>
    <w:pPr>
      <w:tabs>
        <w:tab w:val="center" w:pos="4620"/>
        <w:tab w:val="right" w:pos="9240"/>
      </w:tabs>
      <w:overflowPunct/>
      <w:snapToGrid w:val="0"/>
      <w:spacing w:after="120" w:line="259" w:lineRule="auto"/>
      <w:jc w:val="both"/>
      <w:textAlignment w:val="auto"/>
    </w:pPr>
    <w:rPr>
      <w:rFonts w:eastAsia="SimSun"/>
      <w:sz w:val="22"/>
      <w:szCs w:val="22"/>
      <w:lang w:eastAsia="en-US"/>
    </w:rPr>
  </w:style>
  <w:style w:type="character" w:customStyle="1" w:styleId="EquationChar">
    <w:name w:val="Equation Char"/>
    <w:link w:val="Equation"/>
    <w:qFormat/>
    <w:rsid w:val="00D20D64"/>
    <w:rPr>
      <w:rFonts w:eastAsia="SimSun"/>
      <w:sz w:val="22"/>
      <w:szCs w:val="22"/>
      <w:lang w:eastAsia="en-US"/>
    </w:rPr>
  </w:style>
  <w:style w:type="character" w:customStyle="1" w:styleId="apple-converted-space">
    <w:name w:val="apple-converted-space"/>
    <w:qFormat/>
    <w:rsid w:val="00D20D64"/>
  </w:style>
  <w:style w:type="character" w:customStyle="1" w:styleId="shorttext">
    <w:name w:val="short_text"/>
    <w:qFormat/>
    <w:rsid w:val="00D20D6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0D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0D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0D6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0D6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0D64"/>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0D64"/>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0D64"/>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0D64"/>
    <w:rPr>
      <w:rFonts w:ascii="Times New Roman" w:eastAsia="Yu Mincho" w:hAnsi="Times New Roman"/>
      <w:lang w:val="en-GB" w:eastAsia="en-US"/>
    </w:rPr>
  </w:style>
  <w:style w:type="paragraph" w:customStyle="1" w:styleId="42">
    <w:name w:val="吹き出し4"/>
    <w:basedOn w:val="Normal"/>
    <w:semiHidden/>
    <w:qFormat/>
    <w:rsid w:val="00D20D64"/>
    <w:pPr>
      <w:overflowPunct/>
      <w:autoSpaceDE/>
      <w:autoSpaceDN/>
      <w:adjustRightInd/>
      <w:spacing w:line="259"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rsid w:val="00D20D64"/>
    <w:pPr>
      <w:keepNext/>
      <w:overflowPunct/>
      <w:adjustRightInd/>
      <w:spacing w:after="0" w:line="259" w:lineRule="auto"/>
      <w:jc w:val="center"/>
      <w:textAlignment w:val="auto"/>
    </w:pPr>
    <w:rPr>
      <w:rFonts w:ascii="Arial" w:eastAsia="Calibri" w:hAnsi="Arial" w:cs="Arial"/>
      <w:sz w:val="18"/>
      <w:szCs w:val="18"/>
      <w:lang w:val="en-US" w:eastAsia="en-US"/>
    </w:rPr>
  </w:style>
  <w:style w:type="table" w:customStyle="1" w:styleId="Tabellengitternetz11">
    <w:name w:val="Tabellengitternetz1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20D64"/>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20D6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20D64"/>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D20D64"/>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D20D64"/>
    <w:pPr>
      <w:spacing w:after="180" w:line="259"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sid w:val="00D20D64"/>
    <w:pPr>
      <w:spacing w:after="160" w:line="259" w:lineRule="auto"/>
    </w:pPr>
    <w:rPr>
      <w:rFonts w:eastAsia="Batang"/>
      <w:lang w:eastAsia="en-US"/>
    </w:rPr>
  </w:style>
  <w:style w:type="paragraph" w:customStyle="1" w:styleId="Char2">
    <w:name w:val="Char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0D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20D64"/>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12">
    <w:name w:val="Char Char12"/>
    <w:qFormat/>
    <w:rsid w:val="00D20D64"/>
    <w:rPr>
      <w:lang w:val="en-GB" w:eastAsia="ja-JP" w:bidi="ar-SA"/>
    </w:rPr>
  </w:style>
  <w:style w:type="character" w:customStyle="1" w:styleId="CharChar42">
    <w:name w:val="Char Char42"/>
    <w:qFormat/>
    <w:rsid w:val="00D20D64"/>
    <w:rPr>
      <w:rFonts w:ascii="Courier New" w:hAnsi="Courier New" w:cs="Courier New" w:hint="default"/>
      <w:lang w:val="nb-NO" w:eastAsia="ja-JP" w:bidi="ar-SA"/>
    </w:rPr>
  </w:style>
  <w:style w:type="character" w:customStyle="1" w:styleId="CharChar72">
    <w:name w:val="Char Char72"/>
    <w:semiHidden/>
    <w:qFormat/>
    <w:rsid w:val="00D20D64"/>
    <w:rPr>
      <w:rFonts w:ascii="Tahoma" w:hAnsi="Tahoma" w:cs="Tahoma" w:hint="default"/>
      <w:shd w:val="clear" w:color="auto" w:fill="000080"/>
      <w:lang w:val="en-GB" w:eastAsia="en-US"/>
    </w:rPr>
  </w:style>
  <w:style w:type="character" w:customStyle="1" w:styleId="CharChar102">
    <w:name w:val="Char Char102"/>
    <w:semiHidden/>
    <w:qFormat/>
    <w:rsid w:val="00D20D64"/>
    <w:rPr>
      <w:rFonts w:ascii="Times New Roman" w:hAnsi="Times New Roman" w:cs="Times New Roman" w:hint="default"/>
      <w:lang w:val="en-GB" w:eastAsia="en-US"/>
    </w:rPr>
  </w:style>
  <w:style w:type="character" w:customStyle="1" w:styleId="CharChar92">
    <w:name w:val="Char Char92"/>
    <w:semiHidden/>
    <w:qFormat/>
    <w:rsid w:val="00D20D64"/>
    <w:rPr>
      <w:rFonts w:ascii="Tahoma" w:hAnsi="Tahoma" w:cs="Tahoma" w:hint="default"/>
      <w:sz w:val="16"/>
      <w:szCs w:val="16"/>
      <w:lang w:val="en-GB" w:eastAsia="en-US"/>
    </w:rPr>
  </w:style>
  <w:style w:type="character" w:customStyle="1" w:styleId="CharChar82">
    <w:name w:val="Char Char82"/>
    <w:semiHidden/>
    <w:qFormat/>
    <w:rsid w:val="00D20D64"/>
    <w:rPr>
      <w:rFonts w:ascii="Times New Roman" w:hAnsi="Times New Roman" w:cs="Times New Roman" w:hint="default"/>
      <w:b/>
      <w:bCs/>
      <w:lang w:val="en-GB" w:eastAsia="en-US"/>
    </w:rPr>
  </w:style>
  <w:style w:type="character" w:customStyle="1" w:styleId="CharChar292">
    <w:name w:val="Char Char292"/>
    <w:qFormat/>
    <w:rsid w:val="00D20D64"/>
    <w:rPr>
      <w:rFonts w:ascii="Arial" w:hAnsi="Arial" w:cs="Arial" w:hint="default"/>
      <w:sz w:val="36"/>
      <w:lang w:val="en-GB" w:eastAsia="en-US" w:bidi="ar-SA"/>
    </w:rPr>
  </w:style>
  <w:style w:type="character" w:customStyle="1" w:styleId="CharChar282">
    <w:name w:val="Char Char282"/>
    <w:qFormat/>
    <w:rsid w:val="00D20D64"/>
    <w:rPr>
      <w:rFonts w:ascii="Arial" w:hAnsi="Arial" w:cs="Arial" w:hint="default"/>
      <w:sz w:val="32"/>
      <w:lang w:val="en-GB"/>
    </w:rPr>
  </w:style>
  <w:style w:type="character" w:customStyle="1" w:styleId="ZchnZchn52">
    <w:name w:val="Zchn Zchn52"/>
    <w:qFormat/>
    <w:rsid w:val="00D20D64"/>
    <w:rPr>
      <w:rFonts w:ascii="Courier New" w:eastAsia="Batang" w:hAnsi="Courier New"/>
      <w:lang w:val="nb-NO" w:eastAsia="en-US" w:bidi="ar-SA"/>
    </w:rPr>
  </w:style>
  <w:style w:type="paragraph" w:customStyle="1" w:styleId="TOC911">
    <w:name w:val="TOC 911"/>
    <w:basedOn w:val="TOC8"/>
    <w:qFormat/>
    <w:rsid w:val="00D20D64"/>
    <w:pPr>
      <w:spacing w:after="160" w:line="259" w:lineRule="auto"/>
      <w:ind w:left="1418" w:hanging="1418"/>
    </w:pPr>
    <w:rPr>
      <w:rFonts w:eastAsia="MS Mincho"/>
      <w:noProof w:val="0"/>
    </w:rPr>
  </w:style>
  <w:style w:type="paragraph" w:customStyle="1" w:styleId="Caption11">
    <w:name w:val="Caption11"/>
    <w:basedOn w:val="Normal"/>
    <w:next w:val="Normal"/>
    <w:qFormat/>
    <w:rsid w:val="00D20D64"/>
    <w:pPr>
      <w:spacing w:before="120" w:after="120" w:line="259" w:lineRule="auto"/>
    </w:pPr>
    <w:rPr>
      <w:rFonts w:eastAsia="MS Mincho"/>
      <w:b/>
    </w:rPr>
  </w:style>
  <w:style w:type="paragraph" w:customStyle="1" w:styleId="TableofFigures11">
    <w:name w:val="Table of Figures11"/>
    <w:basedOn w:val="Normal"/>
    <w:next w:val="Normal"/>
    <w:qFormat/>
    <w:rsid w:val="00D20D64"/>
    <w:pPr>
      <w:spacing w:line="259" w:lineRule="auto"/>
      <w:ind w:left="400" w:hanging="400"/>
      <w:jc w:val="center"/>
    </w:pPr>
    <w:rPr>
      <w:rFonts w:eastAsia="MS Mincho"/>
      <w:b/>
    </w:rPr>
  </w:style>
  <w:style w:type="character" w:customStyle="1" w:styleId="UnresolvedMention11">
    <w:name w:val="Unresolved Mention11"/>
    <w:uiPriority w:val="99"/>
    <w:semiHidden/>
    <w:unhideWhenUsed/>
    <w:qFormat/>
    <w:rsid w:val="00D20D64"/>
    <w:rPr>
      <w:color w:val="808080"/>
      <w:shd w:val="clear" w:color="auto" w:fill="E6E6E6"/>
    </w:rPr>
  </w:style>
  <w:style w:type="paragraph" w:customStyle="1" w:styleId="CharCharCharCharChar1">
    <w:name w:val="Char Char Char Char Ch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10">
    <w:name w:val="Ch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11">
    <w:name w:val="Char Char11"/>
    <w:qFormat/>
    <w:rsid w:val="00D20D64"/>
    <w:rPr>
      <w:lang w:val="en-GB" w:eastAsia="ja-JP" w:bidi="ar-SA"/>
    </w:rPr>
  </w:style>
  <w:style w:type="paragraph" w:customStyle="1" w:styleId="1Char1">
    <w:name w:val="(文字) (文字)1 Char (文字) (文字)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20D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D20D64"/>
    <w:rPr>
      <w:rFonts w:ascii="Courier New" w:hAnsi="Courier New"/>
      <w:lang w:val="nb-NO" w:eastAsia="ja-JP" w:bidi="ar-SA"/>
    </w:rPr>
  </w:style>
  <w:style w:type="paragraph" w:customStyle="1" w:styleId="CharCharCharCharCharChar1">
    <w:name w:val="Char Char Char Char Char Char1"/>
    <w:semiHidden/>
    <w:qFormat/>
    <w:rsid w:val="00D20D64"/>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20D64"/>
    <w:rPr>
      <w:rFonts w:ascii="Tahoma" w:hAnsi="Tahoma" w:cs="Tahoma"/>
      <w:shd w:val="clear" w:color="auto" w:fill="000080"/>
      <w:lang w:val="en-GB" w:eastAsia="en-US"/>
    </w:rPr>
  </w:style>
  <w:style w:type="character" w:customStyle="1" w:styleId="ZchnZchn51">
    <w:name w:val="Zchn Zchn51"/>
    <w:qFormat/>
    <w:rsid w:val="00D20D64"/>
    <w:rPr>
      <w:rFonts w:ascii="Courier New" w:eastAsia="Batang" w:hAnsi="Courier New"/>
      <w:lang w:val="nb-NO" w:eastAsia="en-US" w:bidi="ar-SA"/>
    </w:rPr>
  </w:style>
  <w:style w:type="character" w:customStyle="1" w:styleId="CharChar101">
    <w:name w:val="Char Char101"/>
    <w:semiHidden/>
    <w:qFormat/>
    <w:rsid w:val="00D20D64"/>
    <w:rPr>
      <w:rFonts w:ascii="Times New Roman" w:hAnsi="Times New Roman"/>
      <w:lang w:val="en-GB" w:eastAsia="en-US"/>
    </w:rPr>
  </w:style>
  <w:style w:type="character" w:customStyle="1" w:styleId="CharChar91">
    <w:name w:val="Char Char91"/>
    <w:semiHidden/>
    <w:qFormat/>
    <w:rsid w:val="00D20D64"/>
    <w:rPr>
      <w:rFonts w:ascii="Tahoma" w:hAnsi="Tahoma" w:cs="Tahoma"/>
      <w:sz w:val="16"/>
      <w:szCs w:val="16"/>
      <w:lang w:val="en-GB" w:eastAsia="en-US"/>
    </w:rPr>
  </w:style>
  <w:style w:type="character" w:customStyle="1" w:styleId="CharChar81">
    <w:name w:val="Char Char81"/>
    <w:semiHidden/>
    <w:qFormat/>
    <w:rsid w:val="00D20D6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291">
    <w:name w:val="Char Char291"/>
    <w:qFormat/>
    <w:rsid w:val="00D20D64"/>
    <w:rPr>
      <w:rFonts w:ascii="Arial" w:hAnsi="Arial"/>
      <w:sz w:val="36"/>
      <w:lang w:val="en-GB" w:eastAsia="en-US" w:bidi="ar-SA"/>
    </w:rPr>
  </w:style>
  <w:style w:type="character" w:customStyle="1" w:styleId="CharChar281">
    <w:name w:val="Char Char281"/>
    <w:qFormat/>
    <w:rsid w:val="00D20D64"/>
    <w:rPr>
      <w:rFonts w:ascii="Arial" w:hAnsi="Arial"/>
      <w:sz w:val="32"/>
      <w:lang w:val="en-GB"/>
    </w:rPr>
  </w:style>
  <w:style w:type="paragraph" w:customStyle="1" w:styleId="CharChar241">
    <w:name w:val="Char Char241"/>
    <w:basedOn w:val="Normal"/>
    <w:semiHidden/>
    <w:qFormat/>
    <w:rsid w:val="00D20D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0D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sid w:val="00D20D64"/>
    <w:rPr>
      <w:rFonts w:ascii="Times New Roman" w:hAnsi="Times New Roman"/>
      <w:lang w:val="en-GB"/>
    </w:rPr>
  </w:style>
  <w:style w:type="paragraph" w:customStyle="1" w:styleId="CharChar5">
    <w:name w:val="Char Char5"/>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20D64"/>
    <w:pPr>
      <w:keepNext/>
      <w:keepLines/>
      <w:overflowPunct/>
      <w:autoSpaceDE/>
      <w:autoSpaceDN/>
      <w:adjustRightInd/>
      <w:spacing w:after="0" w:line="259" w:lineRule="auto"/>
      <w:jc w:val="both"/>
      <w:textAlignment w:val="auto"/>
    </w:pPr>
    <w:rPr>
      <w:rFonts w:ascii="Arial" w:eastAsia="SimSun" w:hAnsi="Arial"/>
      <w:sz w:val="18"/>
      <w:szCs w:val="18"/>
      <w:lang w:eastAsia="en-US"/>
    </w:rPr>
  </w:style>
  <w:style w:type="paragraph" w:styleId="NoSpacing">
    <w:name w:val="No Spacing"/>
    <w:uiPriority w:val="1"/>
    <w:qFormat/>
    <w:rsid w:val="00D20D64"/>
    <w:pPr>
      <w:overflowPunct w:val="0"/>
      <w:autoSpaceDE w:val="0"/>
      <w:autoSpaceDN w:val="0"/>
      <w:adjustRightInd w:val="0"/>
      <w:spacing w:after="160" w:line="259" w:lineRule="auto"/>
    </w:pPr>
    <w:rPr>
      <w:rFonts w:eastAsia="MS Mincho"/>
      <w:lang w:eastAsia="ja-JP"/>
    </w:rPr>
  </w:style>
  <w:style w:type="paragraph" w:customStyle="1" w:styleId="60">
    <w:name w:val="吹き出し6"/>
    <w:basedOn w:val="Normal"/>
    <w:semiHidden/>
    <w:qFormat/>
    <w:rsid w:val="00D20D64"/>
    <w:pPr>
      <w:overflowPunct/>
      <w:autoSpaceDE/>
      <w:autoSpaceDN/>
      <w:adjustRightInd/>
      <w:spacing w:line="259"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rsid w:val="00D20D64"/>
    <w:pPr>
      <w:overflowPunct/>
      <w:autoSpaceDE/>
      <w:autoSpaceDN/>
      <w:adjustRightInd/>
      <w:spacing w:line="259" w:lineRule="auto"/>
      <w:jc w:val="center"/>
      <w:textAlignment w:val="auto"/>
    </w:pPr>
    <w:rPr>
      <w:rFonts w:ascii="Arial" w:eastAsia="SimSun" w:hAnsi="Arial" w:cs="Arial"/>
      <w:b/>
      <w:lang w:eastAsia="en-US"/>
    </w:rPr>
  </w:style>
  <w:style w:type="character" w:customStyle="1" w:styleId="Table1">
    <w:name w:val="Table (文字)"/>
    <w:link w:val="Table0"/>
    <w:qFormat/>
    <w:rsid w:val="00D20D64"/>
    <w:rPr>
      <w:rFonts w:ascii="Arial" w:eastAsia="SimSun" w:hAnsi="Arial" w:cs="Arial"/>
      <w:b/>
      <w:lang w:eastAsia="en-US"/>
    </w:rPr>
  </w:style>
  <w:style w:type="paragraph" w:customStyle="1" w:styleId="ColorfulList-Accent11">
    <w:name w:val="Colorful List - Accent 11"/>
    <w:basedOn w:val="Normal"/>
    <w:uiPriority w:val="34"/>
    <w:qFormat/>
    <w:rsid w:val="00D20D64"/>
    <w:pPr>
      <w:spacing w:line="259" w:lineRule="auto"/>
      <w:ind w:left="720"/>
      <w:contextualSpacing/>
    </w:pPr>
    <w:rPr>
      <w:lang w:eastAsia="en-US"/>
    </w:rPr>
  </w:style>
  <w:style w:type="paragraph" w:customStyle="1" w:styleId="ColorfulShading-Accent11">
    <w:name w:val="Colorful Shading - Accent 11"/>
    <w:hidden/>
    <w:semiHidden/>
    <w:qFormat/>
    <w:rsid w:val="00D20D64"/>
    <w:pPr>
      <w:spacing w:after="160" w:line="259" w:lineRule="auto"/>
    </w:pPr>
    <w:rPr>
      <w:rFonts w:eastAsia="Batang"/>
      <w:lang w:eastAsia="en-US"/>
    </w:rPr>
  </w:style>
  <w:style w:type="table" w:customStyle="1" w:styleId="TableGrid41">
    <w:name w:val="Table Grid41"/>
    <w:basedOn w:val="TableNormal"/>
    <w:qFormat/>
    <w:rsid w:val="00D20D64"/>
    <w:pPr>
      <w:spacing w:after="16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20D64"/>
    <w:pPr>
      <w:overflowPunct w:val="0"/>
      <w:autoSpaceDE w:val="0"/>
      <w:autoSpaceDN w:val="0"/>
      <w:adjustRightInd w:val="0"/>
      <w:spacing w:after="180" w:line="259"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20D6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20D64"/>
    <w:pPr>
      <w:spacing w:after="160" w:line="259"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sid w:val="00D20D64"/>
    <w:rPr>
      <w:smallCaps/>
      <w:color w:val="5A5A5A"/>
    </w:rPr>
  </w:style>
  <w:style w:type="paragraph" w:customStyle="1" w:styleId="112">
    <w:name w:val="修订11"/>
    <w:hidden/>
    <w:semiHidden/>
    <w:qFormat/>
    <w:rsid w:val="00D20D64"/>
    <w:pPr>
      <w:spacing w:after="160" w:line="259" w:lineRule="auto"/>
    </w:pPr>
    <w:rPr>
      <w:rFonts w:eastAsia="Batang"/>
      <w:lang w:eastAsia="en-US"/>
    </w:rPr>
  </w:style>
  <w:style w:type="paragraph" w:customStyle="1" w:styleId="TOC10">
    <w:name w:val="TOC 标题1"/>
    <w:basedOn w:val="Heading1"/>
    <w:next w:val="Normal"/>
    <w:uiPriority w:val="39"/>
    <w:unhideWhenUsed/>
    <w:qFormat/>
    <w:rsid w:val="00D20D6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9">
    <w:name w:val="明显强调1"/>
    <w:uiPriority w:val="21"/>
    <w:qFormat/>
    <w:rsid w:val="00D20D64"/>
    <w:rPr>
      <w:b/>
      <w:bCs/>
      <w:i/>
      <w:iCs/>
      <w:color w:val="4F81BD"/>
    </w:rPr>
  </w:style>
  <w:style w:type="paragraph" w:customStyle="1" w:styleId="1a">
    <w:name w:val="正文1"/>
    <w:qFormat/>
    <w:rsid w:val="00D20D64"/>
    <w:pPr>
      <w:spacing w:after="160" w:line="259" w:lineRule="auto"/>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20D64"/>
    <w:pPr>
      <w:overflowPunct/>
      <w:autoSpaceDE/>
      <w:autoSpaceDN/>
      <w:adjustRightInd/>
      <w:spacing w:before="100" w:beforeAutospacing="1" w:after="100" w:afterAutospacing="1" w:line="259" w:lineRule="auto"/>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sz w:val="24"/>
      <w:szCs w:val="24"/>
      <w:lang w:val="fi-FI" w:eastAsia="fi-FI"/>
    </w:rPr>
  </w:style>
  <w:style w:type="paragraph" w:customStyle="1" w:styleId="xl68">
    <w:name w:val="xl68"/>
    <w:basedOn w:val="Normal"/>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20D6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59" w:lineRule="auto"/>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20D64"/>
    <w:pPr>
      <w:pBdr>
        <w:top w:val="single" w:sz="4" w:space="0" w:color="auto"/>
        <w:left w:val="single" w:sz="4" w:space="0" w:color="auto"/>
        <w:bottom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20D64"/>
    <w:pPr>
      <w:pBdr>
        <w:top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center"/>
    </w:pPr>
    <w:rPr>
      <w:rFonts w:ascii="Arial" w:hAnsi="Arial" w:cs="Arial"/>
      <w:sz w:val="18"/>
      <w:szCs w:val="18"/>
      <w:lang w:val="fi-FI" w:eastAsia="fi-FI"/>
    </w:rPr>
  </w:style>
  <w:style w:type="paragraph" w:customStyle="1" w:styleId="xl73">
    <w:name w:val="xl73"/>
    <w:basedOn w:val="Normal"/>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20D64"/>
    <w:pPr>
      <w:pBdr>
        <w:top w:val="single" w:sz="4" w:space="0" w:color="auto"/>
        <w:bottom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20D6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20D6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20D6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sz w:val="24"/>
      <w:szCs w:val="24"/>
      <w:lang w:val="fi-FI" w:eastAsia="fi-FI"/>
    </w:rPr>
  </w:style>
  <w:style w:type="paragraph" w:customStyle="1" w:styleId="xl78">
    <w:name w:val="xl78"/>
    <w:basedOn w:val="Normal"/>
    <w:uiPriority w:val="99"/>
    <w:qFormat/>
    <w:rsid w:val="00D20D6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sz w:val="24"/>
      <w:szCs w:val="24"/>
      <w:lang w:val="fi-FI" w:eastAsia="fi-FI"/>
    </w:rPr>
  </w:style>
  <w:style w:type="paragraph" w:customStyle="1" w:styleId="xl79">
    <w:name w:val="xl79"/>
    <w:basedOn w:val="Normal"/>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20D6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20D6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sz w:val="24"/>
      <w:szCs w:val="24"/>
      <w:lang w:val="fi-FI" w:eastAsia="fi-FI"/>
    </w:rPr>
  </w:style>
  <w:style w:type="paragraph" w:customStyle="1" w:styleId="xl84">
    <w:name w:val="xl84"/>
    <w:basedOn w:val="Normal"/>
    <w:uiPriority w:val="99"/>
    <w:qFormat/>
    <w:rsid w:val="00D20D64"/>
    <w:pP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20D64"/>
    <w:pPr>
      <w:pBdr>
        <w:bottom w:val="single" w:sz="8" w:space="0" w:color="000000"/>
      </w:pBdr>
      <w:overflowPunct/>
      <w:autoSpaceDE/>
      <w:autoSpaceDN/>
      <w:adjustRightInd/>
      <w:spacing w:before="100" w:beforeAutospacing="1" w:after="100" w:afterAutospacing="1" w:line="259" w:lineRule="auto"/>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20D64"/>
    <w:pPr>
      <w:pBdr>
        <w:bottom w:val="single" w:sz="8" w:space="0" w:color="auto"/>
        <w:right w:val="single" w:sz="8" w:space="0" w:color="auto"/>
      </w:pBdr>
      <w:overflowPunct/>
      <w:autoSpaceDE/>
      <w:autoSpaceDN/>
      <w:adjustRightInd/>
      <w:spacing w:before="100" w:beforeAutospacing="1" w:after="100" w:afterAutospacing="1" w:line="259" w:lineRule="auto"/>
      <w:jc w:val="center"/>
      <w:textAlignment w:val="center"/>
    </w:pPr>
    <w:rPr>
      <w:rFonts w:ascii="Arial" w:hAnsi="Arial" w:cs="Arial"/>
      <w:sz w:val="18"/>
      <w:szCs w:val="18"/>
      <w:lang w:val="fi-FI" w:eastAsia="fi-FI"/>
    </w:rPr>
  </w:style>
  <w:style w:type="paragraph" w:customStyle="1" w:styleId="CharChar6">
    <w:name w:val="Char Char6"/>
    <w:semiHidden/>
    <w:qFormat/>
    <w:rsid w:val="00D20D64"/>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table" w:customStyle="1" w:styleId="1b">
    <w:name w:val="网格型1"/>
    <w:basedOn w:val="TableNormal"/>
    <w:uiPriority w:val="39"/>
    <w:qFormat/>
    <w:rsid w:val="00D20D64"/>
    <w:pPr>
      <w:spacing w:after="160" w:line="259" w:lineRule="auto"/>
    </w:pPr>
    <w:rPr>
      <w:rFonts w:eastAsiaTheme="minorEastAsia"/>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D20D64"/>
    <w:pPr>
      <w:overflowPunct/>
      <w:autoSpaceDE/>
      <w:autoSpaceDN/>
      <w:adjustRightInd/>
      <w:spacing w:after="0" w:line="259" w:lineRule="auto"/>
      <w:textAlignment w:val="auto"/>
    </w:pPr>
    <w:rPr>
      <w:lang w:eastAsia="en-US"/>
    </w:rPr>
  </w:style>
  <w:style w:type="character" w:styleId="IntenseEmphasis">
    <w:name w:val="Intense Emphasis"/>
    <w:uiPriority w:val="21"/>
    <w:qFormat/>
    <w:rsid w:val="00D20D64"/>
    <w:rPr>
      <w:b/>
      <w:bCs/>
      <w:i/>
      <w:iCs/>
      <w:color w:val="4F81BD"/>
    </w:rPr>
  </w:style>
  <w:style w:type="numbering" w:customStyle="1" w:styleId="NoList1">
    <w:name w:val="No List1"/>
    <w:next w:val="NoList"/>
    <w:uiPriority w:val="99"/>
    <w:semiHidden/>
    <w:unhideWhenUsed/>
    <w:rsid w:val="00D20D64"/>
  </w:style>
  <w:style w:type="numbering" w:customStyle="1" w:styleId="NoList2">
    <w:name w:val="No List2"/>
    <w:next w:val="NoList"/>
    <w:uiPriority w:val="99"/>
    <w:semiHidden/>
    <w:unhideWhenUsed/>
    <w:rsid w:val="00D20D64"/>
  </w:style>
  <w:style w:type="numbering" w:customStyle="1" w:styleId="NoList3">
    <w:name w:val="No List3"/>
    <w:next w:val="NoList"/>
    <w:uiPriority w:val="99"/>
    <w:semiHidden/>
    <w:unhideWhenUsed/>
    <w:rsid w:val="00D20D64"/>
  </w:style>
  <w:style w:type="numbering" w:customStyle="1" w:styleId="NoList4">
    <w:name w:val="No List4"/>
    <w:next w:val="NoList"/>
    <w:uiPriority w:val="99"/>
    <w:semiHidden/>
    <w:unhideWhenUsed/>
    <w:rsid w:val="00D20D64"/>
  </w:style>
  <w:style w:type="numbering" w:customStyle="1" w:styleId="NoList5">
    <w:name w:val="No List5"/>
    <w:next w:val="NoList"/>
    <w:semiHidden/>
    <w:unhideWhenUsed/>
    <w:rsid w:val="00D20D64"/>
  </w:style>
  <w:style w:type="numbering" w:customStyle="1" w:styleId="NoList6">
    <w:name w:val="No List6"/>
    <w:next w:val="NoList"/>
    <w:semiHidden/>
    <w:unhideWhenUsed/>
    <w:rsid w:val="00D20D64"/>
  </w:style>
  <w:style w:type="numbering" w:customStyle="1" w:styleId="NoList7">
    <w:name w:val="No List7"/>
    <w:next w:val="NoList"/>
    <w:semiHidden/>
    <w:unhideWhenUsed/>
    <w:rsid w:val="00D20D64"/>
  </w:style>
  <w:style w:type="numbering" w:customStyle="1" w:styleId="NoList8">
    <w:name w:val="No List8"/>
    <w:next w:val="NoList"/>
    <w:uiPriority w:val="99"/>
    <w:semiHidden/>
    <w:unhideWhenUsed/>
    <w:rsid w:val="00D20D64"/>
  </w:style>
  <w:style w:type="paragraph" w:styleId="TOCHeading">
    <w:name w:val="TOC Heading"/>
    <w:basedOn w:val="Heading1"/>
    <w:next w:val="Normal"/>
    <w:uiPriority w:val="39"/>
    <w:unhideWhenUsed/>
    <w:qFormat/>
    <w:rsid w:val="00D20D64"/>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D20D64"/>
  </w:style>
  <w:style w:type="character" w:styleId="SubtleReference">
    <w:name w:val="Subtle Reference"/>
    <w:uiPriority w:val="31"/>
    <w:qFormat/>
    <w:rsid w:val="00D20D64"/>
    <w:rPr>
      <w:smallCaps/>
      <w:color w:val="5A5A5A"/>
    </w:rPr>
  </w:style>
  <w:style w:type="numbering" w:customStyle="1" w:styleId="NoList11">
    <w:name w:val="No List11"/>
    <w:next w:val="NoList"/>
    <w:uiPriority w:val="99"/>
    <w:semiHidden/>
    <w:unhideWhenUsed/>
    <w:rsid w:val="00D20D64"/>
  </w:style>
  <w:style w:type="numbering" w:customStyle="1" w:styleId="NoList21">
    <w:name w:val="No List21"/>
    <w:next w:val="NoList"/>
    <w:uiPriority w:val="99"/>
    <w:semiHidden/>
    <w:unhideWhenUsed/>
    <w:rsid w:val="00D20D64"/>
  </w:style>
  <w:style w:type="numbering" w:customStyle="1" w:styleId="NoList31">
    <w:name w:val="No List31"/>
    <w:next w:val="NoList"/>
    <w:uiPriority w:val="99"/>
    <w:semiHidden/>
    <w:unhideWhenUsed/>
    <w:rsid w:val="00D20D64"/>
  </w:style>
  <w:style w:type="numbering" w:customStyle="1" w:styleId="NoList41">
    <w:name w:val="No List41"/>
    <w:next w:val="NoList"/>
    <w:uiPriority w:val="99"/>
    <w:semiHidden/>
    <w:unhideWhenUsed/>
    <w:rsid w:val="00D20D64"/>
  </w:style>
  <w:style w:type="numbering" w:customStyle="1" w:styleId="1c">
    <w:name w:val="リストなし1"/>
    <w:next w:val="NoList"/>
    <w:uiPriority w:val="99"/>
    <w:semiHidden/>
    <w:unhideWhenUsed/>
    <w:rsid w:val="00D20D64"/>
  </w:style>
  <w:style w:type="numbering" w:customStyle="1" w:styleId="113">
    <w:name w:val="无列表11"/>
    <w:next w:val="NoList"/>
    <w:semiHidden/>
    <w:rsid w:val="00D20D64"/>
  </w:style>
  <w:style w:type="numbering" w:customStyle="1" w:styleId="114">
    <w:name w:val="リストなし11"/>
    <w:next w:val="NoList"/>
    <w:uiPriority w:val="99"/>
    <w:semiHidden/>
    <w:unhideWhenUsed/>
    <w:rsid w:val="00D20D64"/>
  </w:style>
  <w:style w:type="numbering" w:customStyle="1" w:styleId="NoList111">
    <w:name w:val="No List111"/>
    <w:next w:val="NoList"/>
    <w:uiPriority w:val="99"/>
    <w:semiHidden/>
    <w:unhideWhenUsed/>
    <w:rsid w:val="00D20D64"/>
  </w:style>
  <w:style w:type="numbering" w:customStyle="1" w:styleId="NoList12">
    <w:name w:val="No List12"/>
    <w:next w:val="NoList"/>
    <w:uiPriority w:val="99"/>
    <w:semiHidden/>
    <w:unhideWhenUsed/>
    <w:rsid w:val="00D20D64"/>
  </w:style>
  <w:style w:type="numbering" w:customStyle="1" w:styleId="NoList22">
    <w:name w:val="No List22"/>
    <w:next w:val="NoList"/>
    <w:uiPriority w:val="99"/>
    <w:semiHidden/>
    <w:unhideWhenUsed/>
    <w:rsid w:val="00D20D64"/>
  </w:style>
  <w:style w:type="numbering" w:customStyle="1" w:styleId="NoList32">
    <w:name w:val="No List32"/>
    <w:next w:val="NoList"/>
    <w:uiPriority w:val="99"/>
    <w:semiHidden/>
    <w:unhideWhenUsed/>
    <w:rsid w:val="00D20D64"/>
  </w:style>
  <w:style w:type="numbering" w:customStyle="1" w:styleId="NoList42">
    <w:name w:val="No List42"/>
    <w:next w:val="NoList"/>
    <w:uiPriority w:val="99"/>
    <w:semiHidden/>
    <w:unhideWhenUsed/>
    <w:rsid w:val="00D20D64"/>
  </w:style>
  <w:style w:type="numbering" w:customStyle="1" w:styleId="NoList51">
    <w:name w:val="No List51"/>
    <w:next w:val="NoList"/>
    <w:uiPriority w:val="99"/>
    <w:semiHidden/>
    <w:unhideWhenUsed/>
    <w:rsid w:val="00D20D64"/>
  </w:style>
  <w:style w:type="numbering" w:customStyle="1" w:styleId="NoList211">
    <w:name w:val="No List211"/>
    <w:next w:val="NoList"/>
    <w:uiPriority w:val="99"/>
    <w:semiHidden/>
    <w:unhideWhenUsed/>
    <w:rsid w:val="00D20D64"/>
  </w:style>
  <w:style w:type="numbering" w:customStyle="1" w:styleId="NoList311">
    <w:name w:val="No List311"/>
    <w:next w:val="NoList"/>
    <w:uiPriority w:val="99"/>
    <w:semiHidden/>
    <w:unhideWhenUsed/>
    <w:rsid w:val="00D20D64"/>
  </w:style>
  <w:style w:type="numbering" w:customStyle="1" w:styleId="NoList411">
    <w:name w:val="No List411"/>
    <w:next w:val="NoList"/>
    <w:uiPriority w:val="99"/>
    <w:semiHidden/>
    <w:unhideWhenUsed/>
    <w:rsid w:val="00D20D64"/>
  </w:style>
  <w:style w:type="numbering" w:customStyle="1" w:styleId="NoList61">
    <w:name w:val="No List61"/>
    <w:next w:val="NoList"/>
    <w:uiPriority w:val="99"/>
    <w:semiHidden/>
    <w:unhideWhenUsed/>
    <w:rsid w:val="00D20D64"/>
  </w:style>
  <w:style w:type="numbering" w:customStyle="1" w:styleId="1110">
    <w:name w:val="无列表111"/>
    <w:next w:val="NoList"/>
    <w:semiHidden/>
    <w:rsid w:val="00D20D64"/>
  </w:style>
  <w:style w:type="numbering" w:customStyle="1" w:styleId="NoList1111">
    <w:name w:val="No List1111"/>
    <w:next w:val="NoList"/>
    <w:uiPriority w:val="99"/>
    <w:semiHidden/>
    <w:unhideWhenUsed/>
    <w:rsid w:val="00D20D64"/>
  </w:style>
  <w:style w:type="numbering" w:customStyle="1" w:styleId="NoList71">
    <w:name w:val="No List71"/>
    <w:next w:val="NoList"/>
    <w:uiPriority w:val="99"/>
    <w:semiHidden/>
    <w:unhideWhenUsed/>
    <w:rsid w:val="00D20D64"/>
  </w:style>
  <w:style w:type="numbering" w:customStyle="1" w:styleId="NoList121">
    <w:name w:val="No List121"/>
    <w:next w:val="NoList"/>
    <w:uiPriority w:val="99"/>
    <w:semiHidden/>
    <w:unhideWhenUsed/>
    <w:rsid w:val="00D20D64"/>
  </w:style>
  <w:style w:type="numbering" w:customStyle="1" w:styleId="NoList221">
    <w:name w:val="No List221"/>
    <w:next w:val="NoList"/>
    <w:uiPriority w:val="99"/>
    <w:semiHidden/>
    <w:unhideWhenUsed/>
    <w:rsid w:val="00D20D64"/>
  </w:style>
  <w:style w:type="numbering" w:customStyle="1" w:styleId="NoList321">
    <w:name w:val="No List321"/>
    <w:next w:val="NoList"/>
    <w:uiPriority w:val="99"/>
    <w:semiHidden/>
    <w:unhideWhenUsed/>
    <w:rsid w:val="00D20D6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20D64"/>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20D64"/>
    <w:rPr>
      <w:lang w:val="en-GB" w:eastAsia="en-US"/>
    </w:rPr>
  </w:style>
  <w:style w:type="paragraph" w:styleId="HTMLPreformatted">
    <w:name w:val="HTML Preformatted"/>
    <w:basedOn w:val="Normal"/>
    <w:link w:val="HTMLPreformattedChar"/>
    <w:unhideWhenUsed/>
    <w:rsid w:val="00D20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D20D64"/>
    <w:rPr>
      <w:rFonts w:ascii="Courier New" w:eastAsia="MS Mincho" w:hAnsi="Courier New"/>
    </w:rPr>
  </w:style>
  <w:style w:type="character" w:styleId="HTMLTypewriter">
    <w:name w:val="HTML Typewriter"/>
    <w:semiHidden/>
    <w:unhideWhenUsed/>
    <w:rsid w:val="00D20D64"/>
    <w:rPr>
      <w:rFonts w:ascii="Courier New" w:eastAsia="Times New Roman" w:hAnsi="Courier New" w:cs="Courier New" w:hint="default"/>
      <w:sz w:val="20"/>
      <w:szCs w:val="20"/>
    </w:rPr>
  </w:style>
  <w:style w:type="paragraph" w:customStyle="1" w:styleId="00BodyText">
    <w:name w:val="00 BodyText"/>
    <w:basedOn w:val="Normal"/>
    <w:uiPriority w:val="99"/>
    <w:qFormat/>
    <w:rsid w:val="00D20D64"/>
    <w:pPr>
      <w:spacing w:after="220"/>
      <w:textAlignment w:val="auto"/>
    </w:pPr>
    <w:rPr>
      <w:rFonts w:ascii="Arial" w:hAnsi="Arial"/>
      <w:sz w:val="22"/>
      <w:lang w:val="en-US" w:eastAsia="en-US"/>
    </w:rPr>
  </w:style>
  <w:style w:type="paragraph" w:customStyle="1" w:styleId="a6">
    <w:name w:val="??"/>
    <w:uiPriority w:val="99"/>
    <w:qFormat/>
    <w:rsid w:val="00D20D64"/>
    <w:pPr>
      <w:widowControl w:val="0"/>
    </w:pPr>
    <w:rPr>
      <w:rFonts w:eastAsia="Malgun Gothic"/>
      <w:lang w:val="en-US" w:eastAsia="en-US"/>
    </w:rPr>
  </w:style>
  <w:style w:type="paragraph" w:customStyle="1" w:styleId="23">
    <w:name w:val="??? 2"/>
    <w:basedOn w:val="a6"/>
    <w:next w:val="a6"/>
    <w:uiPriority w:val="99"/>
    <w:qFormat/>
    <w:rsid w:val="00D20D64"/>
    <w:pPr>
      <w:keepNext/>
    </w:pPr>
    <w:rPr>
      <w:rFonts w:ascii="Arial" w:hAnsi="Arial"/>
      <w:b/>
      <w:sz w:val="24"/>
    </w:rPr>
  </w:style>
  <w:style w:type="paragraph" w:customStyle="1" w:styleId="references0">
    <w:name w:val="references"/>
    <w:uiPriority w:val="99"/>
    <w:qFormat/>
    <w:rsid w:val="00D20D64"/>
    <w:pPr>
      <w:numPr>
        <w:numId w:val="30"/>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D20D6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character" w:customStyle="1" w:styleId="MTDisplayEquationChar">
    <w:name w:val="MTDisplayEquation Char"/>
    <w:link w:val="MTDisplayEquation"/>
    <w:uiPriority w:val="99"/>
    <w:locked/>
    <w:rsid w:val="00D20D64"/>
  </w:style>
  <w:style w:type="paragraph" w:customStyle="1" w:styleId="body">
    <w:name w:val="body"/>
    <w:basedOn w:val="Normal"/>
    <w:uiPriority w:val="99"/>
    <w:qFormat/>
    <w:rsid w:val="00D20D64"/>
    <w:pPr>
      <w:tabs>
        <w:tab w:val="left" w:pos="2160"/>
      </w:tabs>
      <w:spacing w:before="120" w:after="120" w:line="280" w:lineRule="atLeast"/>
      <w:jc w:val="both"/>
      <w:textAlignment w:val="auto"/>
    </w:pPr>
    <w:rPr>
      <w:rFonts w:ascii="New York" w:hAnsi="New York"/>
      <w:sz w:val="24"/>
      <w:lang w:val="en-US" w:eastAsia="en-US"/>
    </w:rPr>
  </w:style>
  <w:style w:type="character" w:customStyle="1" w:styleId="11BodyTextChar">
    <w:name w:val="11 BodyText Char"/>
    <w:aliases w:val="Block_Text Char,np Char,b Char"/>
    <w:link w:val="11BodyText"/>
    <w:locked/>
    <w:rsid w:val="00D20D64"/>
    <w:rPr>
      <w:rFonts w:ascii="Arial" w:eastAsia="SimSun" w:hAnsi="Arial"/>
      <w:lang w:val="en-US"/>
    </w:rPr>
  </w:style>
  <w:style w:type="paragraph" w:customStyle="1" w:styleId="AL">
    <w:name w:val="AL"/>
    <w:basedOn w:val="TAL"/>
    <w:uiPriority w:val="99"/>
    <w:qFormat/>
    <w:rsid w:val="00D20D64"/>
    <w:pPr>
      <w:textAlignment w:val="auto"/>
    </w:pPr>
    <w:rPr>
      <w:rFonts w:cs="Arial"/>
      <w:szCs w:val="18"/>
      <w:lang w:val="da-DK"/>
    </w:rPr>
  </w:style>
  <w:style w:type="paragraph" w:customStyle="1" w:styleId="CarCar5">
    <w:name w:val="Car Car5"/>
    <w:uiPriority w:val="99"/>
    <w:semiHidden/>
    <w:qFormat/>
    <w:rsid w:val="00D20D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D20D64"/>
    <w:rPr>
      <w:rFonts w:ascii="CG Times (WN)" w:eastAsia="Malgun Gothic" w:hAnsi="CG Times (WN)"/>
      <w:szCs w:val="24"/>
      <w:lang w:val="de-DE" w:eastAsia="de-DE"/>
    </w:rPr>
  </w:style>
  <w:style w:type="paragraph" w:customStyle="1" w:styleId="DAText">
    <w:name w:val="DA_Text"/>
    <w:basedOn w:val="Normal"/>
    <w:link w:val="DATextZchn"/>
    <w:qFormat/>
    <w:rsid w:val="00D20D6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D20D64"/>
    <w:rPr>
      <w:rFonts w:ascii="CG Times (WN)" w:hAnsi="CG Times (WN)"/>
    </w:rPr>
  </w:style>
  <w:style w:type="paragraph" w:customStyle="1" w:styleId="NormalLatinItalique">
    <w:name w:val="Normal + (Latin) Italique"/>
    <w:basedOn w:val="Normal"/>
    <w:link w:val="NormalLatinItaliqueCar"/>
    <w:qFormat/>
    <w:rsid w:val="00D20D64"/>
    <w:pPr>
      <w:overflowPunct/>
      <w:autoSpaceDE/>
      <w:autoSpaceDN/>
      <w:adjustRightInd/>
      <w:textAlignment w:val="auto"/>
    </w:pPr>
    <w:rPr>
      <w:rFonts w:ascii="CG Times (WN)" w:hAnsi="CG Times (WN)"/>
    </w:rPr>
  </w:style>
  <w:style w:type="character" w:customStyle="1" w:styleId="B1LatinItaliqueCar">
    <w:name w:val="B1 + (Latin) Italique Car"/>
    <w:link w:val="B1LatinItalique"/>
    <w:locked/>
    <w:rsid w:val="00D20D64"/>
    <w:rPr>
      <w:rFonts w:ascii="CG Times (WN)" w:hAnsi="CG Times (WN)"/>
      <w:i/>
      <w:iCs/>
    </w:rPr>
  </w:style>
  <w:style w:type="paragraph" w:customStyle="1" w:styleId="B1LatinItalique">
    <w:name w:val="B1 + (Latin) Italique"/>
    <w:basedOn w:val="B1"/>
    <w:link w:val="B1LatinItaliqueCar"/>
    <w:qFormat/>
    <w:rsid w:val="00D20D64"/>
    <w:pPr>
      <w:textAlignment w:val="auto"/>
    </w:pPr>
    <w:rPr>
      <w:rFonts w:ascii="CG Times (WN)" w:hAnsi="CG Times (WN)"/>
      <w:i/>
      <w:iCs/>
    </w:rPr>
  </w:style>
  <w:style w:type="paragraph" w:customStyle="1" w:styleId="Normal1">
    <w:name w:val="Normal 1"/>
    <w:uiPriority w:val="99"/>
    <w:semiHidden/>
    <w:qFormat/>
    <w:rsid w:val="00D20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D20D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20D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D20D6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uiPriority w:val="99"/>
    <w:qFormat/>
    <w:rsid w:val="00D20D6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uiPriority w:val="99"/>
    <w:qFormat/>
    <w:rsid w:val="00D20D6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87">
    <w:name w:val="xl87"/>
    <w:basedOn w:val="Normal"/>
    <w:uiPriority w:val="99"/>
    <w:qFormat/>
    <w:rsid w:val="00D20D6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rPr>
  </w:style>
  <w:style w:type="paragraph" w:customStyle="1" w:styleId="xl88">
    <w:name w:val="xl88"/>
    <w:basedOn w:val="Normal"/>
    <w:uiPriority w:val="99"/>
    <w:qFormat/>
    <w:rsid w:val="00D20D6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rPr>
  </w:style>
  <w:style w:type="paragraph" w:customStyle="1" w:styleId="xl89">
    <w:name w:val="xl89"/>
    <w:basedOn w:val="Normal"/>
    <w:uiPriority w:val="99"/>
    <w:qFormat/>
    <w:rsid w:val="00D20D6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uiPriority w:val="99"/>
    <w:qFormat/>
    <w:rsid w:val="00D20D6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rPr>
  </w:style>
  <w:style w:type="paragraph" w:customStyle="1" w:styleId="xl91">
    <w:name w:val="xl91"/>
    <w:basedOn w:val="Normal"/>
    <w:uiPriority w:val="99"/>
    <w:qFormat/>
    <w:rsid w:val="00D20D6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uiPriority w:val="99"/>
    <w:qFormat/>
    <w:rsid w:val="00D20D6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uiPriority w:val="99"/>
    <w:qFormat/>
    <w:rsid w:val="00D20D6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uiPriority w:val="99"/>
    <w:qFormat/>
    <w:rsid w:val="00D20D6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uiPriority w:val="99"/>
    <w:qFormat/>
    <w:rsid w:val="00D20D6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uiPriority w:val="99"/>
    <w:qFormat/>
    <w:rsid w:val="00D20D6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uiPriority w:val="99"/>
    <w:qFormat/>
    <w:rsid w:val="00D20D6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uiPriority w:val="99"/>
    <w:qFormat/>
    <w:rsid w:val="00D20D6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uiPriority w:val="99"/>
    <w:qFormat/>
    <w:rsid w:val="00D20D6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uiPriority w:val="99"/>
    <w:qFormat/>
    <w:rsid w:val="00D20D6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uiPriority w:val="99"/>
    <w:qFormat/>
    <w:rsid w:val="00D20D6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uiPriority w:val="99"/>
    <w:qFormat/>
    <w:rsid w:val="00D20D6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D20D64"/>
    <w:rPr>
      <w:rFonts w:ascii="Arial" w:hAnsi="Arial" w:cs="Arial" w:hint="default"/>
      <w:sz w:val="24"/>
      <w:lang w:val="en-GB" w:eastAsia="en-GB" w:bidi="ar-SA"/>
    </w:rPr>
  </w:style>
  <w:style w:type="character" w:customStyle="1" w:styleId="CharChar19">
    <w:name w:val="Char Char19"/>
    <w:semiHidden/>
    <w:rsid w:val="00D20D64"/>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D20D64"/>
    <w:rPr>
      <w:b/>
      <w:bCs w:val="0"/>
      <w:lang w:val="en-GB" w:eastAsia="en-US" w:bidi="ar-SA"/>
    </w:rPr>
  </w:style>
  <w:style w:type="character" w:customStyle="1" w:styleId="CharChar13">
    <w:name w:val="Char Char13"/>
    <w:semiHidden/>
    <w:rsid w:val="00D20D64"/>
    <w:rPr>
      <w:rFonts w:ascii="SimSun" w:eastAsia="SimSun" w:hAnsi="SimSun" w:hint="eastAsia"/>
      <w:lang w:val="en-GB" w:eastAsia="en-US" w:bidi="ar-SA"/>
    </w:rPr>
  </w:style>
  <w:style w:type="character" w:customStyle="1" w:styleId="CharChar16">
    <w:name w:val="Char Char16"/>
    <w:rsid w:val="00D20D64"/>
    <w:rPr>
      <w:rFonts w:ascii="Arial" w:eastAsia="SimSun" w:hAnsi="Arial" w:cs="Arial" w:hint="default"/>
      <w:lang w:val="en-GB" w:eastAsia="en-US" w:bidi="ar-SA"/>
    </w:rPr>
  </w:style>
  <w:style w:type="character" w:customStyle="1" w:styleId="CharChar14">
    <w:name w:val="Char Char14"/>
    <w:rsid w:val="00D20D64"/>
    <w:rPr>
      <w:rFonts w:ascii="Arial" w:eastAsia="SimSun" w:hAnsi="Arial" w:cs="Arial" w:hint="default"/>
      <w:sz w:val="36"/>
      <w:lang w:val="en-GB" w:eastAsia="en-US" w:bidi="ar-SA"/>
    </w:rPr>
  </w:style>
  <w:style w:type="character" w:customStyle="1" w:styleId="Char3">
    <w:name w:val="批注主题 Char"/>
    <w:rsid w:val="00D20D64"/>
    <w:rPr>
      <w:b/>
      <w:bCs/>
      <w:lang w:val="en-GB" w:eastAsia="en-US" w:bidi="ar-SA"/>
    </w:rPr>
  </w:style>
  <w:style w:type="table" w:styleId="MediumGrid3-Accent1">
    <w:name w:val="Medium Grid 3 Accent 1"/>
    <w:basedOn w:val="TableNormal"/>
    <w:uiPriority w:val="69"/>
    <w:semiHidden/>
    <w:unhideWhenUsed/>
    <w:rsid w:val="00D20D64"/>
    <w:rPr>
      <w:rFonts w:eastAsia="Malgun Gothic"/>
      <w:lang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D20D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semiHidden/>
    <w:unhideWhenUsed/>
    <w:rsid w:val="00D20D64"/>
    <w:rPr>
      <w:lang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D20D64"/>
    <w:rPr>
      <w:lang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D20D64"/>
    <w:rPr>
      <w:lang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118020">
      <w:bodyDiv w:val="1"/>
      <w:marLeft w:val="0"/>
      <w:marRight w:val="0"/>
      <w:marTop w:val="0"/>
      <w:marBottom w:val="0"/>
      <w:divBdr>
        <w:top w:val="none" w:sz="0" w:space="0" w:color="auto"/>
        <w:left w:val="none" w:sz="0" w:space="0" w:color="auto"/>
        <w:bottom w:val="none" w:sz="0" w:space="0" w:color="auto"/>
        <w:right w:val="none" w:sz="0" w:space="0" w:color="auto"/>
      </w:divBdr>
    </w:div>
    <w:div w:id="641152557">
      <w:bodyDiv w:val="1"/>
      <w:marLeft w:val="0"/>
      <w:marRight w:val="0"/>
      <w:marTop w:val="0"/>
      <w:marBottom w:val="0"/>
      <w:divBdr>
        <w:top w:val="none" w:sz="0" w:space="0" w:color="auto"/>
        <w:left w:val="none" w:sz="0" w:space="0" w:color="auto"/>
        <w:bottom w:val="none" w:sz="0" w:space="0" w:color="auto"/>
        <w:right w:val="none" w:sz="0" w:space="0" w:color="auto"/>
      </w:divBdr>
    </w:div>
    <w:div w:id="797139352">
      <w:bodyDiv w:val="1"/>
      <w:marLeft w:val="0"/>
      <w:marRight w:val="0"/>
      <w:marTop w:val="0"/>
      <w:marBottom w:val="0"/>
      <w:divBdr>
        <w:top w:val="none" w:sz="0" w:space="0" w:color="auto"/>
        <w:left w:val="none" w:sz="0" w:space="0" w:color="auto"/>
        <w:bottom w:val="none" w:sz="0" w:space="0" w:color="auto"/>
        <w:right w:val="none" w:sz="0" w:space="0" w:color="auto"/>
      </w:divBdr>
    </w:div>
    <w:div w:id="212476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D58F8-89A8-4FC7-8982-72AD37BF1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5</Pages>
  <Words>1787</Words>
  <Characters>10060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93</cp:revision>
  <cp:lastPrinted>2019-02-25T14:05:00Z</cp:lastPrinted>
  <dcterms:created xsi:type="dcterms:W3CDTF">2022-03-24T23:01:00Z</dcterms:created>
  <dcterms:modified xsi:type="dcterms:W3CDTF">2024-02-19T09:16:00Z</dcterms:modified>
</cp:coreProperties>
</file>